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Pole tekstowe 1"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" filled="f" stroked="f">
                <v:textbox>
                  <w:txbxContent>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Obraz 2"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EndPr/>
      <w:sdtContent>
        <w:p w14:paraId="63827878" w14:textId="4658A7E8" w:rsidR="00DB74CE" w:rsidRDefault="00DB74CE" w:rsidP="006B5996">
          <w:pPr>
            <w:pStyle w:val="Spistreci1"/>
          </w:pPr>
          <w:r>
            <w:t>Spis treści</w:t>
          </w:r>
        </w:p>
        <w:p w14:paraId="74514B6A" w14:textId="5B7D3F4F" w:rsidR="004220D1" w:rsidRDefault="00DB74CE">
          <w:pPr>
            <w:pStyle w:val="Spistreci1"/>
            <w:rPr>
              <w:rFonts w:asciiTheme="minorHAnsi" w:eastAsiaTheme="minorEastAsia" w:hAnsiTheme="minorHAnsi"/>
              <w:b w:val="0"/>
              <w:bCs w:val="0"/>
              <w:lang w:eastAsia="pl-PL"/>
            </w:rPr>
          </w:pPr>
          <w:r>
            <w:fldChar w:fldCharType="begin"/>
          </w:r>
          <w:r>
            <w:instrText xml:space="preserve"> TOC \o "1-3" \h \z \u </w:instrText>
          </w:r>
          <w:r>
            <w:fldChar w:fldCharType="separate"/>
          </w:r>
          <w:hyperlink w:anchor="_Toc137731946" w:history="1">
            <w:r w:rsidR="004220D1" w:rsidRPr="00FA5A76">
              <w:rPr>
                <w:rStyle w:val="Hipercze"/>
              </w:rPr>
              <w:t>Wstęp</w:t>
            </w:r>
            <w:r w:rsidR="004220D1">
              <w:rPr>
                <w:webHidden/>
              </w:rPr>
              <w:tab/>
            </w:r>
            <w:r w:rsidR="004220D1">
              <w:rPr>
                <w:webHidden/>
              </w:rPr>
              <w:fldChar w:fldCharType="begin"/>
            </w:r>
            <w:r w:rsidR="004220D1">
              <w:rPr>
                <w:webHidden/>
              </w:rPr>
              <w:instrText xml:space="preserve"> PAGEREF _Toc137731946 \h </w:instrText>
            </w:r>
            <w:r w:rsidR="004220D1">
              <w:rPr>
                <w:webHidden/>
              </w:rPr>
            </w:r>
            <w:r w:rsidR="004220D1">
              <w:rPr>
                <w:webHidden/>
              </w:rPr>
              <w:fldChar w:fldCharType="separate"/>
            </w:r>
            <w:r w:rsidR="00523A8C">
              <w:rPr>
                <w:webHidden/>
              </w:rPr>
              <w:t>3</w:t>
            </w:r>
            <w:r w:rsidR="004220D1">
              <w:rPr>
                <w:webHidden/>
              </w:rPr>
              <w:fldChar w:fldCharType="end"/>
            </w:r>
          </w:hyperlink>
        </w:p>
        <w:p w14:paraId="6DC70D67" w14:textId="3AD7654E" w:rsidR="004220D1" w:rsidRDefault="00523A8C">
          <w:pPr>
            <w:pStyle w:val="Spistreci1"/>
            <w:tabs>
              <w:tab w:val="left" w:pos="1540"/>
            </w:tabs>
            <w:rPr>
              <w:rFonts w:asciiTheme="minorHAnsi" w:eastAsiaTheme="minorEastAsia" w:hAnsiTheme="minorHAnsi"/>
              <w:b w:val="0"/>
              <w:bCs w:val="0"/>
              <w:lang w:eastAsia="pl-PL"/>
            </w:rPr>
          </w:pPr>
          <w:hyperlink w:anchor="_Toc137731947" w:history="1">
            <w:r w:rsidR="004220D1" w:rsidRPr="00FA5A76">
              <w:rPr>
                <w:rStyle w:val="Hipercze"/>
              </w:rPr>
              <w:t>Rozdział 1.</w:t>
            </w:r>
            <w:r w:rsidR="004220D1">
              <w:rPr>
                <w:rFonts w:asciiTheme="minorHAnsi" w:eastAsiaTheme="minorEastAsia" w:hAnsiTheme="minorHAnsi"/>
                <w:b w:val="0"/>
                <w:bCs w:val="0"/>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_Toc137731947 \h </w:instrText>
            </w:r>
            <w:r w:rsidR="004220D1">
              <w:rPr>
                <w:webHidden/>
              </w:rPr>
            </w:r>
            <w:r w:rsidR="004220D1">
              <w:rPr>
                <w:webHidden/>
              </w:rPr>
              <w:fldChar w:fldCharType="separate"/>
            </w:r>
            <w:r>
              <w:rPr>
                <w:webHidden/>
              </w:rPr>
              <w:t>4</w:t>
            </w:r>
            <w:r w:rsidR="004220D1">
              <w:rPr>
                <w:webHidden/>
              </w:rPr>
              <w:fldChar w:fldCharType="end"/>
            </w:r>
          </w:hyperlink>
        </w:p>
        <w:p w14:paraId="085A17D7" w14:textId="27D6254D" w:rsidR="004220D1" w:rsidRDefault="00523A8C">
          <w:pPr>
            <w:pStyle w:val="Spistreci2"/>
            <w:rPr>
              <w:rFonts w:asciiTheme="minorHAnsi" w:eastAsiaTheme="minorEastAsia" w:hAnsiTheme="minorHAnsi"/>
              <w:sz w:val="22"/>
              <w:lang w:eastAsia="pl-PL"/>
            </w:rPr>
          </w:pPr>
          <w:hyperlink w:anchor="_Toc137731948" w:history="1">
            <w:r w:rsidR="004220D1" w:rsidRPr="00FA5A76">
              <w:rPr>
                <w:rStyle w:val="Hipercze"/>
              </w:rPr>
              <w:t>1.1.</w:t>
            </w:r>
            <w:r w:rsidR="004220D1">
              <w:rPr>
                <w:rFonts w:asciiTheme="minorHAnsi" w:eastAsiaTheme="minorEastAsia" w:hAnsiTheme="minorHAnsi"/>
                <w:sz w:val="22"/>
                <w:lang w:eastAsia="pl-PL"/>
              </w:rPr>
              <w:tab/>
            </w:r>
            <w:r w:rsidR="004220D1" w:rsidRPr="00FA5A76">
              <w:rPr>
                <w:rStyle w:val="Hipercze"/>
              </w:rPr>
              <w:t>Analiza interesariuszy</w:t>
            </w:r>
            <w:r w:rsidR="004220D1">
              <w:rPr>
                <w:webHidden/>
              </w:rPr>
              <w:tab/>
            </w:r>
            <w:r w:rsidR="004220D1">
              <w:rPr>
                <w:webHidden/>
              </w:rPr>
              <w:fldChar w:fldCharType="begin"/>
            </w:r>
            <w:r w:rsidR="004220D1">
              <w:rPr>
                <w:webHidden/>
              </w:rPr>
              <w:instrText xml:space="preserve"> PAGEREF _Toc137731948 \h </w:instrText>
            </w:r>
            <w:r w:rsidR="004220D1">
              <w:rPr>
                <w:webHidden/>
              </w:rPr>
            </w:r>
            <w:r w:rsidR="004220D1">
              <w:rPr>
                <w:webHidden/>
              </w:rPr>
              <w:fldChar w:fldCharType="separate"/>
            </w:r>
            <w:r>
              <w:rPr>
                <w:webHidden/>
              </w:rPr>
              <w:t>4</w:t>
            </w:r>
            <w:r w:rsidR="004220D1">
              <w:rPr>
                <w:webHidden/>
              </w:rPr>
              <w:fldChar w:fldCharType="end"/>
            </w:r>
          </w:hyperlink>
        </w:p>
        <w:p w14:paraId="03514A7B" w14:textId="0BF78F34" w:rsidR="004220D1" w:rsidRDefault="00523A8C">
          <w:pPr>
            <w:pStyle w:val="Spistreci3"/>
            <w:tabs>
              <w:tab w:val="left" w:pos="1540"/>
            </w:tabs>
            <w:rPr>
              <w:rFonts w:asciiTheme="minorHAnsi" w:eastAsiaTheme="minorEastAsia" w:hAnsiTheme="minorHAnsi"/>
              <w:sz w:val="22"/>
              <w:lang w:eastAsia="pl-PL"/>
            </w:rPr>
          </w:pPr>
          <w:hyperlink w:anchor="_Toc137731949" w:history="1">
            <w:r w:rsidR="004220D1" w:rsidRPr="00FA5A76">
              <w:rPr>
                <w:rStyle w:val="Hipercze"/>
              </w:rPr>
              <w:t>1.1.1.</w:t>
            </w:r>
            <w:r w:rsidR="004220D1">
              <w:rPr>
                <w:rFonts w:asciiTheme="minorHAnsi" w:eastAsiaTheme="minorEastAsia" w:hAnsiTheme="minorHAnsi"/>
                <w:sz w:val="22"/>
                <w:lang w:eastAsia="pl-PL"/>
              </w:rPr>
              <w:tab/>
            </w:r>
            <w:r w:rsidR="004220D1" w:rsidRPr="00FA5A76">
              <w:rPr>
                <w:rStyle w:val="Hipercze"/>
              </w:rPr>
              <w:t>Inicjatorzy zmian</w:t>
            </w:r>
            <w:r w:rsidR="004220D1">
              <w:rPr>
                <w:webHidden/>
              </w:rPr>
              <w:tab/>
            </w:r>
            <w:r w:rsidR="004220D1">
              <w:rPr>
                <w:webHidden/>
              </w:rPr>
              <w:fldChar w:fldCharType="begin"/>
            </w:r>
            <w:r w:rsidR="004220D1">
              <w:rPr>
                <w:webHidden/>
              </w:rPr>
              <w:instrText xml:space="preserve"> PAGEREF _Toc137731949 \h </w:instrText>
            </w:r>
            <w:r w:rsidR="004220D1">
              <w:rPr>
                <w:webHidden/>
              </w:rPr>
            </w:r>
            <w:r w:rsidR="004220D1">
              <w:rPr>
                <w:webHidden/>
              </w:rPr>
              <w:fldChar w:fldCharType="separate"/>
            </w:r>
            <w:r>
              <w:rPr>
                <w:webHidden/>
              </w:rPr>
              <w:t>4</w:t>
            </w:r>
            <w:r w:rsidR="004220D1">
              <w:rPr>
                <w:webHidden/>
              </w:rPr>
              <w:fldChar w:fldCharType="end"/>
            </w:r>
          </w:hyperlink>
        </w:p>
        <w:p w14:paraId="60A30D13" w14:textId="5A970DC3" w:rsidR="004220D1" w:rsidRDefault="00523A8C">
          <w:pPr>
            <w:pStyle w:val="Spistreci3"/>
            <w:tabs>
              <w:tab w:val="left" w:pos="1540"/>
            </w:tabs>
            <w:rPr>
              <w:rFonts w:asciiTheme="minorHAnsi" w:eastAsiaTheme="minorEastAsia" w:hAnsiTheme="minorHAnsi"/>
              <w:sz w:val="22"/>
              <w:lang w:eastAsia="pl-PL"/>
            </w:rPr>
          </w:pPr>
          <w:hyperlink w:anchor="_Toc137731950" w:history="1">
            <w:r w:rsidR="004220D1" w:rsidRPr="00FA5A76">
              <w:rPr>
                <w:rStyle w:val="Hipercze"/>
              </w:rPr>
              <w:t>1.1.2.</w:t>
            </w:r>
            <w:r w:rsidR="004220D1">
              <w:rPr>
                <w:rFonts w:asciiTheme="minorHAnsi" w:eastAsiaTheme="minorEastAsia" w:hAnsiTheme="minorHAnsi"/>
                <w:sz w:val="22"/>
                <w:lang w:eastAsia="pl-PL"/>
              </w:rPr>
              <w:tab/>
            </w:r>
            <w:r w:rsidR="004220D1" w:rsidRPr="00FA5A76">
              <w:rPr>
                <w:rStyle w:val="Hipercze"/>
              </w:rPr>
              <w:t>Wybór grup interesariuszy</w:t>
            </w:r>
            <w:r w:rsidR="004220D1">
              <w:rPr>
                <w:webHidden/>
              </w:rPr>
              <w:tab/>
            </w:r>
            <w:r w:rsidR="004220D1">
              <w:rPr>
                <w:webHidden/>
              </w:rPr>
              <w:fldChar w:fldCharType="begin"/>
            </w:r>
            <w:r w:rsidR="004220D1">
              <w:rPr>
                <w:webHidden/>
              </w:rPr>
              <w:instrText xml:space="preserve"> PAGEREF _Toc137731950 \h </w:instrText>
            </w:r>
            <w:r w:rsidR="004220D1">
              <w:rPr>
                <w:webHidden/>
              </w:rPr>
            </w:r>
            <w:r w:rsidR="004220D1">
              <w:rPr>
                <w:webHidden/>
              </w:rPr>
              <w:fldChar w:fldCharType="separate"/>
            </w:r>
            <w:r>
              <w:rPr>
                <w:webHidden/>
              </w:rPr>
              <w:t>5</w:t>
            </w:r>
            <w:r w:rsidR="004220D1">
              <w:rPr>
                <w:webHidden/>
              </w:rPr>
              <w:fldChar w:fldCharType="end"/>
            </w:r>
          </w:hyperlink>
        </w:p>
        <w:p w14:paraId="6A397B2D" w14:textId="13727FAD" w:rsidR="004220D1" w:rsidRDefault="00523A8C">
          <w:pPr>
            <w:pStyle w:val="Spistreci3"/>
            <w:tabs>
              <w:tab w:val="left" w:pos="1540"/>
            </w:tabs>
            <w:rPr>
              <w:rFonts w:asciiTheme="minorHAnsi" w:eastAsiaTheme="minorEastAsia" w:hAnsiTheme="minorHAnsi"/>
              <w:sz w:val="22"/>
              <w:lang w:eastAsia="pl-PL"/>
            </w:rPr>
          </w:pPr>
          <w:hyperlink w:anchor="_Toc137731951" w:history="1">
            <w:r w:rsidR="004220D1" w:rsidRPr="00FA5A76">
              <w:rPr>
                <w:rStyle w:val="Hipercze"/>
              </w:rPr>
              <w:t>1.1.3.</w:t>
            </w:r>
            <w:r w:rsidR="004220D1">
              <w:rPr>
                <w:rFonts w:asciiTheme="minorHAnsi" w:eastAsiaTheme="minorEastAsia" w:hAnsiTheme="minorHAnsi"/>
                <w:sz w:val="22"/>
                <w:lang w:eastAsia="pl-PL"/>
              </w:rPr>
              <w:tab/>
            </w:r>
            <w:r w:rsidR="004220D1" w:rsidRPr="00FA5A76">
              <w:rPr>
                <w:rStyle w:val="Hipercze"/>
              </w:rPr>
              <w:t>Określenie potrzeb grup interesariuszy</w:t>
            </w:r>
            <w:r w:rsidR="004220D1">
              <w:rPr>
                <w:webHidden/>
              </w:rPr>
              <w:tab/>
            </w:r>
            <w:r w:rsidR="004220D1">
              <w:rPr>
                <w:webHidden/>
              </w:rPr>
              <w:fldChar w:fldCharType="begin"/>
            </w:r>
            <w:r w:rsidR="004220D1">
              <w:rPr>
                <w:webHidden/>
              </w:rPr>
              <w:instrText xml:space="preserve"> PAGEREF _Toc137731951 \h </w:instrText>
            </w:r>
            <w:r w:rsidR="004220D1">
              <w:rPr>
                <w:webHidden/>
              </w:rPr>
            </w:r>
            <w:r w:rsidR="004220D1">
              <w:rPr>
                <w:webHidden/>
              </w:rPr>
              <w:fldChar w:fldCharType="separate"/>
            </w:r>
            <w:r>
              <w:rPr>
                <w:webHidden/>
              </w:rPr>
              <w:t>7</w:t>
            </w:r>
            <w:r w:rsidR="004220D1">
              <w:rPr>
                <w:webHidden/>
              </w:rPr>
              <w:fldChar w:fldCharType="end"/>
            </w:r>
          </w:hyperlink>
        </w:p>
        <w:p w14:paraId="3A37660F" w14:textId="410B9E84" w:rsidR="004220D1" w:rsidRDefault="00523A8C">
          <w:pPr>
            <w:pStyle w:val="Spistreci2"/>
            <w:rPr>
              <w:rFonts w:asciiTheme="minorHAnsi" w:eastAsiaTheme="minorEastAsia" w:hAnsiTheme="minorHAnsi"/>
              <w:sz w:val="22"/>
              <w:lang w:eastAsia="pl-PL"/>
            </w:rPr>
          </w:pPr>
          <w:hyperlink w:anchor="_Toc137731952" w:history="1">
            <w:r w:rsidR="004220D1" w:rsidRPr="00FA5A76">
              <w:rPr>
                <w:rStyle w:val="Hipercze"/>
              </w:rPr>
              <w:t>1.2.</w:t>
            </w:r>
            <w:r w:rsidR="004220D1">
              <w:rPr>
                <w:rFonts w:asciiTheme="minorHAnsi" w:eastAsiaTheme="minorEastAsia" w:hAnsiTheme="minorHAnsi"/>
                <w:sz w:val="22"/>
                <w:lang w:eastAsia="pl-PL"/>
              </w:rPr>
              <w:tab/>
            </w:r>
            <w:r w:rsidR="004220D1" w:rsidRPr="00FA5A76">
              <w:rPr>
                <w:rStyle w:val="Hipercze"/>
              </w:rPr>
              <w:t>Analiza sytuacji problemowej</w:t>
            </w:r>
            <w:r w:rsidR="004220D1">
              <w:rPr>
                <w:webHidden/>
              </w:rPr>
              <w:tab/>
            </w:r>
            <w:r w:rsidR="004220D1">
              <w:rPr>
                <w:webHidden/>
              </w:rPr>
              <w:fldChar w:fldCharType="begin"/>
            </w:r>
            <w:r w:rsidR="004220D1">
              <w:rPr>
                <w:webHidden/>
              </w:rPr>
              <w:instrText xml:space="preserve"> PAGEREF _Toc137731952 \h </w:instrText>
            </w:r>
            <w:r w:rsidR="004220D1">
              <w:rPr>
                <w:webHidden/>
              </w:rPr>
            </w:r>
            <w:r w:rsidR="004220D1">
              <w:rPr>
                <w:webHidden/>
              </w:rPr>
              <w:fldChar w:fldCharType="separate"/>
            </w:r>
            <w:r>
              <w:rPr>
                <w:webHidden/>
              </w:rPr>
              <w:t>8</w:t>
            </w:r>
            <w:r w:rsidR="004220D1">
              <w:rPr>
                <w:webHidden/>
              </w:rPr>
              <w:fldChar w:fldCharType="end"/>
            </w:r>
          </w:hyperlink>
        </w:p>
        <w:p w14:paraId="7A5318D3" w14:textId="540D1B4C" w:rsidR="004220D1" w:rsidRDefault="00523A8C">
          <w:pPr>
            <w:pStyle w:val="Spistreci3"/>
            <w:tabs>
              <w:tab w:val="left" w:pos="1540"/>
            </w:tabs>
            <w:rPr>
              <w:rFonts w:asciiTheme="minorHAnsi" w:eastAsiaTheme="minorEastAsia" w:hAnsiTheme="minorHAnsi"/>
              <w:sz w:val="22"/>
              <w:lang w:eastAsia="pl-PL"/>
            </w:rPr>
          </w:pPr>
          <w:hyperlink w:anchor="_Toc137731953" w:history="1">
            <w:r w:rsidR="004220D1" w:rsidRPr="00FA5A76">
              <w:rPr>
                <w:rStyle w:val="Hipercze"/>
              </w:rPr>
              <w:t>1.2.1.</w:t>
            </w:r>
            <w:r w:rsidR="004220D1">
              <w:rPr>
                <w:rFonts w:asciiTheme="minorHAnsi" w:eastAsiaTheme="minorEastAsia" w:hAnsiTheme="minorHAnsi"/>
                <w:sz w:val="22"/>
                <w:lang w:eastAsia="pl-PL"/>
              </w:rPr>
              <w:tab/>
            </w:r>
            <w:r w:rsidR="004220D1" w:rsidRPr="00FA5A76">
              <w:rPr>
                <w:rStyle w:val="Hipercze"/>
              </w:rPr>
              <w:t>Poziom zaspokojenia potrzeb grup interesariuszy</w:t>
            </w:r>
            <w:r w:rsidR="004220D1">
              <w:rPr>
                <w:webHidden/>
              </w:rPr>
              <w:tab/>
            </w:r>
            <w:r w:rsidR="004220D1">
              <w:rPr>
                <w:webHidden/>
              </w:rPr>
              <w:fldChar w:fldCharType="begin"/>
            </w:r>
            <w:r w:rsidR="004220D1">
              <w:rPr>
                <w:webHidden/>
              </w:rPr>
              <w:instrText xml:space="preserve"> PAGEREF _Toc137731953 \h </w:instrText>
            </w:r>
            <w:r w:rsidR="004220D1">
              <w:rPr>
                <w:webHidden/>
              </w:rPr>
            </w:r>
            <w:r w:rsidR="004220D1">
              <w:rPr>
                <w:webHidden/>
              </w:rPr>
              <w:fldChar w:fldCharType="separate"/>
            </w:r>
            <w:r>
              <w:rPr>
                <w:webHidden/>
              </w:rPr>
              <w:t>8</w:t>
            </w:r>
            <w:r w:rsidR="004220D1">
              <w:rPr>
                <w:webHidden/>
              </w:rPr>
              <w:fldChar w:fldCharType="end"/>
            </w:r>
          </w:hyperlink>
        </w:p>
        <w:p w14:paraId="60EC4C83" w14:textId="60103CF6" w:rsidR="004220D1" w:rsidRDefault="00523A8C">
          <w:pPr>
            <w:pStyle w:val="Spistreci3"/>
            <w:tabs>
              <w:tab w:val="left" w:pos="1540"/>
            </w:tabs>
            <w:rPr>
              <w:rFonts w:asciiTheme="minorHAnsi" w:eastAsiaTheme="minorEastAsia" w:hAnsiTheme="minorHAnsi"/>
              <w:sz w:val="22"/>
              <w:lang w:eastAsia="pl-PL"/>
            </w:rPr>
          </w:pPr>
          <w:hyperlink w:anchor="_Toc137731954" w:history="1">
            <w:r w:rsidR="004220D1" w:rsidRPr="00FA5A76">
              <w:rPr>
                <w:rStyle w:val="Hipercze"/>
              </w:rPr>
              <w:t>1.2.2.</w:t>
            </w:r>
            <w:r w:rsidR="004220D1">
              <w:rPr>
                <w:rFonts w:asciiTheme="minorHAnsi" w:eastAsiaTheme="minorEastAsia" w:hAnsiTheme="minorHAnsi"/>
                <w:sz w:val="22"/>
                <w:lang w:eastAsia="pl-PL"/>
              </w:rPr>
              <w:tab/>
            </w:r>
            <w:r w:rsidR="004220D1" w:rsidRPr="00FA5A76">
              <w:rPr>
                <w:rStyle w:val="Hipercze"/>
              </w:rPr>
              <w:t>Problemy grup interesariuszy</w:t>
            </w:r>
            <w:r w:rsidR="004220D1">
              <w:rPr>
                <w:webHidden/>
              </w:rPr>
              <w:tab/>
            </w:r>
            <w:r w:rsidR="004220D1">
              <w:rPr>
                <w:webHidden/>
              </w:rPr>
              <w:fldChar w:fldCharType="begin"/>
            </w:r>
            <w:r w:rsidR="004220D1">
              <w:rPr>
                <w:webHidden/>
              </w:rPr>
              <w:instrText xml:space="preserve"> PAGEREF _Toc137731954 \h </w:instrText>
            </w:r>
            <w:r w:rsidR="004220D1">
              <w:rPr>
                <w:webHidden/>
              </w:rPr>
            </w:r>
            <w:r w:rsidR="004220D1">
              <w:rPr>
                <w:webHidden/>
              </w:rPr>
              <w:fldChar w:fldCharType="separate"/>
            </w:r>
            <w:r>
              <w:rPr>
                <w:webHidden/>
              </w:rPr>
              <w:t>10</w:t>
            </w:r>
            <w:r w:rsidR="004220D1">
              <w:rPr>
                <w:webHidden/>
              </w:rPr>
              <w:fldChar w:fldCharType="end"/>
            </w:r>
          </w:hyperlink>
        </w:p>
        <w:p w14:paraId="64403327" w14:textId="0A8D179A" w:rsidR="004220D1" w:rsidRDefault="00523A8C">
          <w:pPr>
            <w:pStyle w:val="Spistreci3"/>
            <w:tabs>
              <w:tab w:val="left" w:pos="1540"/>
            </w:tabs>
            <w:rPr>
              <w:rFonts w:asciiTheme="minorHAnsi" w:eastAsiaTheme="minorEastAsia" w:hAnsiTheme="minorHAnsi"/>
              <w:sz w:val="22"/>
              <w:lang w:eastAsia="pl-PL"/>
            </w:rPr>
          </w:pPr>
          <w:hyperlink w:anchor="_Toc137731955" w:history="1">
            <w:r w:rsidR="004220D1" w:rsidRPr="00FA5A76">
              <w:rPr>
                <w:rStyle w:val="Hipercze"/>
              </w:rPr>
              <w:t>1.2.3.</w:t>
            </w:r>
            <w:r w:rsidR="004220D1">
              <w:rPr>
                <w:rFonts w:asciiTheme="minorHAnsi" w:eastAsiaTheme="minorEastAsia" w:hAnsiTheme="minorHAnsi"/>
                <w:sz w:val="22"/>
                <w:lang w:eastAsia="pl-PL"/>
              </w:rPr>
              <w:tab/>
            </w:r>
            <w:r w:rsidR="004220D1" w:rsidRPr="00FA5A76">
              <w:rPr>
                <w:rStyle w:val="Hipercze"/>
              </w:rPr>
              <w:t>Związki przyczynowo-skutkowe pomiędzy problemami interesariuszy</w:t>
            </w:r>
            <w:r w:rsidR="004220D1">
              <w:rPr>
                <w:webHidden/>
              </w:rPr>
              <w:tab/>
            </w:r>
            <w:r w:rsidR="004220D1">
              <w:rPr>
                <w:webHidden/>
              </w:rPr>
              <w:fldChar w:fldCharType="begin"/>
            </w:r>
            <w:r w:rsidR="004220D1">
              <w:rPr>
                <w:webHidden/>
              </w:rPr>
              <w:instrText xml:space="preserve"> PAGEREF _Toc137731955 \h </w:instrText>
            </w:r>
            <w:r w:rsidR="004220D1">
              <w:rPr>
                <w:webHidden/>
              </w:rPr>
            </w:r>
            <w:r w:rsidR="004220D1">
              <w:rPr>
                <w:webHidden/>
              </w:rPr>
              <w:fldChar w:fldCharType="separate"/>
            </w:r>
            <w:r>
              <w:rPr>
                <w:webHidden/>
              </w:rPr>
              <w:t>11</w:t>
            </w:r>
            <w:r w:rsidR="004220D1">
              <w:rPr>
                <w:webHidden/>
              </w:rPr>
              <w:fldChar w:fldCharType="end"/>
            </w:r>
          </w:hyperlink>
        </w:p>
        <w:p w14:paraId="0DF738C9" w14:textId="62B8D749" w:rsidR="004220D1" w:rsidRDefault="00523A8C">
          <w:pPr>
            <w:pStyle w:val="Spistreci3"/>
            <w:tabs>
              <w:tab w:val="left" w:pos="1540"/>
            </w:tabs>
            <w:rPr>
              <w:rFonts w:asciiTheme="minorHAnsi" w:eastAsiaTheme="minorEastAsia" w:hAnsiTheme="minorHAnsi"/>
              <w:sz w:val="22"/>
              <w:lang w:eastAsia="pl-PL"/>
            </w:rPr>
          </w:pPr>
          <w:hyperlink w:anchor="_Toc137731956" w:history="1">
            <w:r w:rsidR="004220D1" w:rsidRPr="00FA5A76">
              <w:rPr>
                <w:rStyle w:val="Hipercze"/>
              </w:rPr>
              <w:t>1.2.4.</w:t>
            </w:r>
            <w:r w:rsidR="004220D1">
              <w:rPr>
                <w:rFonts w:asciiTheme="minorHAnsi" w:eastAsiaTheme="minorEastAsia" w:hAnsiTheme="minorHAnsi"/>
                <w:sz w:val="22"/>
                <w:lang w:eastAsia="pl-PL"/>
              </w:rPr>
              <w:tab/>
            </w:r>
            <w:r w:rsidR="004220D1" w:rsidRPr="00FA5A76">
              <w:rPr>
                <w:rStyle w:val="Hipercze"/>
              </w:rPr>
              <w:t>Potrzeba realizacji projektu</w:t>
            </w:r>
            <w:r w:rsidR="004220D1">
              <w:rPr>
                <w:webHidden/>
              </w:rPr>
              <w:tab/>
            </w:r>
            <w:r w:rsidR="004220D1">
              <w:rPr>
                <w:webHidden/>
              </w:rPr>
              <w:fldChar w:fldCharType="begin"/>
            </w:r>
            <w:r w:rsidR="004220D1">
              <w:rPr>
                <w:webHidden/>
              </w:rPr>
              <w:instrText xml:space="preserve"> PAGEREF _Toc137731956 \h </w:instrText>
            </w:r>
            <w:r w:rsidR="004220D1">
              <w:rPr>
                <w:webHidden/>
              </w:rPr>
            </w:r>
            <w:r w:rsidR="004220D1">
              <w:rPr>
                <w:webHidden/>
              </w:rPr>
              <w:fldChar w:fldCharType="separate"/>
            </w:r>
            <w:r>
              <w:rPr>
                <w:webHidden/>
              </w:rPr>
              <w:t>11</w:t>
            </w:r>
            <w:r w:rsidR="004220D1">
              <w:rPr>
                <w:webHidden/>
              </w:rPr>
              <w:fldChar w:fldCharType="end"/>
            </w:r>
          </w:hyperlink>
        </w:p>
        <w:p w14:paraId="604A33C9" w14:textId="5D7A0D63" w:rsidR="004220D1" w:rsidRDefault="00523A8C">
          <w:pPr>
            <w:pStyle w:val="Spistreci3"/>
            <w:tabs>
              <w:tab w:val="left" w:pos="1540"/>
            </w:tabs>
            <w:rPr>
              <w:rFonts w:asciiTheme="minorHAnsi" w:eastAsiaTheme="minorEastAsia" w:hAnsiTheme="minorHAnsi"/>
              <w:sz w:val="22"/>
              <w:lang w:eastAsia="pl-PL"/>
            </w:rPr>
          </w:pPr>
          <w:hyperlink w:anchor="_Toc137731957" w:history="1">
            <w:r w:rsidR="004220D1" w:rsidRPr="00FA5A76">
              <w:rPr>
                <w:rStyle w:val="Hipercze"/>
              </w:rPr>
              <w:t>1.2.5.</w:t>
            </w:r>
            <w:r w:rsidR="004220D1">
              <w:rPr>
                <w:rFonts w:asciiTheme="minorHAnsi" w:eastAsiaTheme="minorEastAsia" w:hAnsiTheme="minorHAnsi"/>
                <w:sz w:val="22"/>
                <w:lang w:eastAsia="pl-PL"/>
              </w:rPr>
              <w:tab/>
            </w:r>
            <w:r w:rsidR="004220D1" w:rsidRPr="00FA5A76">
              <w:rPr>
                <w:rStyle w:val="Hipercze"/>
              </w:rPr>
              <w:t>Wybór problemów do rozwiązania przez projekt</w:t>
            </w:r>
            <w:r w:rsidR="004220D1">
              <w:rPr>
                <w:webHidden/>
              </w:rPr>
              <w:tab/>
            </w:r>
            <w:r w:rsidR="004220D1">
              <w:rPr>
                <w:webHidden/>
              </w:rPr>
              <w:fldChar w:fldCharType="begin"/>
            </w:r>
            <w:r w:rsidR="004220D1">
              <w:rPr>
                <w:webHidden/>
              </w:rPr>
              <w:instrText xml:space="preserve"> PAGEREF _Toc137731957 \h </w:instrText>
            </w:r>
            <w:r w:rsidR="004220D1">
              <w:rPr>
                <w:webHidden/>
              </w:rPr>
            </w:r>
            <w:r w:rsidR="004220D1">
              <w:rPr>
                <w:webHidden/>
              </w:rPr>
              <w:fldChar w:fldCharType="separate"/>
            </w:r>
            <w:r>
              <w:rPr>
                <w:webHidden/>
              </w:rPr>
              <w:t>12</w:t>
            </w:r>
            <w:r w:rsidR="004220D1">
              <w:rPr>
                <w:webHidden/>
              </w:rPr>
              <w:fldChar w:fldCharType="end"/>
            </w:r>
          </w:hyperlink>
        </w:p>
        <w:p w14:paraId="19B18BC6" w14:textId="43FD745F" w:rsidR="004220D1" w:rsidRDefault="00523A8C">
          <w:pPr>
            <w:pStyle w:val="Spistreci2"/>
            <w:rPr>
              <w:rFonts w:asciiTheme="minorHAnsi" w:eastAsiaTheme="minorEastAsia" w:hAnsiTheme="minorHAnsi"/>
              <w:sz w:val="22"/>
              <w:lang w:eastAsia="pl-PL"/>
            </w:rPr>
          </w:pPr>
          <w:hyperlink w:anchor="_Toc137731958" w:history="1">
            <w:r w:rsidR="004220D1" w:rsidRPr="00FA5A76">
              <w:rPr>
                <w:rStyle w:val="Hipercze"/>
              </w:rPr>
              <w:t>1.3.</w:t>
            </w:r>
            <w:r w:rsidR="004220D1">
              <w:rPr>
                <w:rFonts w:asciiTheme="minorHAnsi" w:eastAsiaTheme="minorEastAsia" w:hAnsiTheme="minorHAnsi"/>
                <w:sz w:val="22"/>
                <w:lang w:eastAsia="pl-PL"/>
              </w:rPr>
              <w:tab/>
            </w:r>
            <w:r w:rsidR="004220D1" w:rsidRPr="00FA5A76">
              <w:rPr>
                <w:rStyle w:val="Hipercze"/>
              </w:rPr>
              <w:t>Analiza celów projektu</w:t>
            </w:r>
            <w:r w:rsidR="004220D1">
              <w:rPr>
                <w:webHidden/>
              </w:rPr>
              <w:tab/>
            </w:r>
            <w:r w:rsidR="004220D1">
              <w:rPr>
                <w:webHidden/>
              </w:rPr>
              <w:fldChar w:fldCharType="begin"/>
            </w:r>
            <w:r w:rsidR="004220D1">
              <w:rPr>
                <w:webHidden/>
              </w:rPr>
              <w:instrText xml:space="preserve"> PAGEREF _Toc137731958 \h </w:instrText>
            </w:r>
            <w:r w:rsidR="004220D1">
              <w:rPr>
                <w:webHidden/>
              </w:rPr>
            </w:r>
            <w:r w:rsidR="004220D1">
              <w:rPr>
                <w:webHidden/>
              </w:rPr>
              <w:fldChar w:fldCharType="separate"/>
            </w:r>
            <w:r>
              <w:rPr>
                <w:webHidden/>
              </w:rPr>
              <w:t>12</w:t>
            </w:r>
            <w:r w:rsidR="004220D1">
              <w:rPr>
                <w:webHidden/>
              </w:rPr>
              <w:fldChar w:fldCharType="end"/>
            </w:r>
          </w:hyperlink>
        </w:p>
        <w:p w14:paraId="4B4BF808" w14:textId="03443E1E" w:rsidR="004220D1" w:rsidRDefault="00523A8C">
          <w:pPr>
            <w:pStyle w:val="Spistreci3"/>
            <w:tabs>
              <w:tab w:val="left" w:pos="1540"/>
            </w:tabs>
            <w:rPr>
              <w:rFonts w:asciiTheme="minorHAnsi" w:eastAsiaTheme="minorEastAsia" w:hAnsiTheme="minorHAnsi"/>
              <w:sz w:val="22"/>
              <w:lang w:eastAsia="pl-PL"/>
            </w:rPr>
          </w:pPr>
          <w:hyperlink w:anchor="_Toc137731959" w:history="1">
            <w:r w:rsidR="004220D1" w:rsidRPr="00FA5A76">
              <w:rPr>
                <w:rStyle w:val="Hipercze"/>
              </w:rPr>
              <w:t>1.3.1.</w:t>
            </w:r>
            <w:r w:rsidR="004220D1">
              <w:rPr>
                <w:rFonts w:asciiTheme="minorHAnsi" w:eastAsiaTheme="minorEastAsia" w:hAnsiTheme="minorHAnsi"/>
                <w:sz w:val="22"/>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_Toc137731959 \h </w:instrText>
            </w:r>
            <w:r w:rsidR="004220D1">
              <w:rPr>
                <w:webHidden/>
              </w:rPr>
            </w:r>
            <w:r w:rsidR="004220D1">
              <w:rPr>
                <w:webHidden/>
              </w:rPr>
              <w:fldChar w:fldCharType="separate"/>
            </w:r>
            <w:r>
              <w:rPr>
                <w:webHidden/>
              </w:rPr>
              <w:t>12</w:t>
            </w:r>
            <w:r w:rsidR="004220D1">
              <w:rPr>
                <w:webHidden/>
              </w:rPr>
              <w:fldChar w:fldCharType="end"/>
            </w:r>
          </w:hyperlink>
        </w:p>
        <w:p w14:paraId="3C772139" w14:textId="3060A0BA" w:rsidR="004220D1" w:rsidRDefault="00523A8C">
          <w:pPr>
            <w:pStyle w:val="Spistreci3"/>
            <w:tabs>
              <w:tab w:val="left" w:pos="1540"/>
            </w:tabs>
            <w:rPr>
              <w:rFonts w:asciiTheme="minorHAnsi" w:eastAsiaTheme="minorEastAsia" w:hAnsiTheme="minorHAnsi"/>
              <w:sz w:val="22"/>
              <w:lang w:eastAsia="pl-PL"/>
            </w:rPr>
          </w:pPr>
          <w:hyperlink w:anchor="_Toc137731960" w:history="1">
            <w:r w:rsidR="004220D1" w:rsidRPr="00FA5A76">
              <w:rPr>
                <w:rStyle w:val="Hipercze"/>
              </w:rPr>
              <w:t>1.3.2.</w:t>
            </w:r>
            <w:r w:rsidR="004220D1">
              <w:rPr>
                <w:rFonts w:asciiTheme="minorHAnsi" w:eastAsiaTheme="minorEastAsia" w:hAnsiTheme="minorHAnsi"/>
                <w:sz w:val="22"/>
                <w:lang w:eastAsia="pl-PL"/>
              </w:rPr>
              <w:tab/>
            </w:r>
            <w:r w:rsidR="004220D1" w:rsidRPr="00FA5A76">
              <w:rPr>
                <w:rStyle w:val="Hipercze"/>
              </w:rPr>
              <w:t>Logika wewnętrzna celów projektu</w:t>
            </w:r>
            <w:r w:rsidR="004220D1">
              <w:rPr>
                <w:webHidden/>
              </w:rPr>
              <w:tab/>
            </w:r>
            <w:r w:rsidR="004220D1">
              <w:rPr>
                <w:webHidden/>
              </w:rPr>
              <w:fldChar w:fldCharType="begin"/>
            </w:r>
            <w:r w:rsidR="004220D1">
              <w:rPr>
                <w:webHidden/>
              </w:rPr>
              <w:instrText xml:space="preserve"> PAGEREF _Toc137731960 \h </w:instrText>
            </w:r>
            <w:r w:rsidR="004220D1">
              <w:rPr>
                <w:webHidden/>
              </w:rPr>
            </w:r>
            <w:r w:rsidR="004220D1">
              <w:rPr>
                <w:webHidden/>
              </w:rPr>
              <w:fldChar w:fldCharType="separate"/>
            </w:r>
            <w:r>
              <w:rPr>
                <w:webHidden/>
              </w:rPr>
              <w:t>14</w:t>
            </w:r>
            <w:r w:rsidR="004220D1">
              <w:rPr>
                <w:webHidden/>
              </w:rPr>
              <w:fldChar w:fldCharType="end"/>
            </w:r>
          </w:hyperlink>
        </w:p>
        <w:p w14:paraId="41426B23" w14:textId="329B4E03" w:rsidR="004220D1" w:rsidRDefault="00523A8C">
          <w:pPr>
            <w:pStyle w:val="Spistreci3"/>
            <w:tabs>
              <w:tab w:val="left" w:pos="1540"/>
            </w:tabs>
            <w:rPr>
              <w:rFonts w:asciiTheme="minorHAnsi" w:eastAsiaTheme="minorEastAsia" w:hAnsiTheme="minorHAnsi"/>
              <w:sz w:val="22"/>
              <w:lang w:eastAsia="pl-PL"/>
            </w:rPr>
          </w:pPr>
          <w:hyperlink w:anchor="_Toc137731961" w:history="1">
            <w:r w:rsidR="004220D1" w:rsidRPr="00FA5A76">
              <w:rPr>
                <w:rStyle w:val="Hipercze"/>
              </w:rPr>
              <w:t>1.3.3.</w:t>
            </w:r>
            <w:r w:rsidR="004220D1">
              <w:rPr>
                <w:rFonts w:asciiTheme="minorHAnsi" w:eastAsiaTheme="minorEastAsia" w:hAnsiTheme="minorHAnsi"/>
                <w:sz w:val="22"/>
                <w:lang w:eastAsia="pl-PL"/>
              </w:rPr>
              <w:tab/>
            </w:r>
            <w:r w:rsidR="004220D1" w:rsidRPr="00FA5A76">
              <w:rPr>
                <w:rStyle w:val="Hipercze"/>
              </w:rPr>
              <w:t>Logika zewnętrzna celów projektu</w:t>
            </w:r>
            <w:r w:rsidR="004220D1">
              <w:rPr>
                <w:webHidden/>
              </w:rPr>
              <w:tab/>
            </w:r>
            <w:r w:rsidR="004220D1">
              <w:rPr>
                <w:webHidden/>
              </w:rPr>
              <w:fldChar w:fldCharType="begin"/>
            </w:r>
            <w:r w:rsidR="004220D1">
              <w:rPr>
                <w:webHidden/>
              </w:rPr>
              <w:instrText xml:space="preserve"> PAGEREF _Toc137731961 \h </w:instrText>
            </w:r>
            <w:r w:rsidR="004220D1">
              <w:rPr>
                <w:webHidden/>
              </w:rPr>
            </w:r>
            <w:r w:rsidR="004220D1">
              <w:rPr>
                <w:webHidden/>
              </w:rPr>
              <w:fldChar w:fldCharType="separate"/>
            </w:r>
            <w:r>
              <w:rPr>
                <w:webHidden/>
              </w:rPr>
              <w:t>15</w:t>
            </w:r>
            <w:r w:rsidR="004220D1">
              <w:rPr>
                <w:webHidden/>
              </w:rPr>
              <w:fldChar w:fldCharType="end"/>
            </w:r>
          </w:hyperlink>
        </w:p>
        <w:p w14:paraId="2C14F8FB" w14:textId="7E0FDEEC" w:rsidR="004220D1" w:rsidRDefault="00523A8C">
          <w:pPr>
            <w:pStyle w:val="Spistreci1"/>
            <w:tabs>
              <w:tab w:val="left" w:pos="1540"/>
            </w:tabs>
            <w:rPr>
              <w:rFonts w:asciiTheme="minorHAnsi" w:eastAsiaTheme="minorEastAsia" w:hAnsiTheme="minorHAnsi"/>
              <w:b w:val="0"/>
              <w:bCs w:val="0"/>
              <w:lang w:eastAsia="pl-PL"/>
            </w:rPr>
          </w:pPr>
          <w:hyperlink w:anchor="_Toc137731962" w:history="1">
            <w:r w:rsidR="004220D1" w:rsidRPr="00FA5A76">
              <w:rPr>
                <w:rStyle w:val="Hipercze"/>
              </w:rPr>
              <w:t>Rozdział 2.</w:t>
            </w:r>
            <w:r w:rsidR="004220D1">
              <w:rPr>
                <w:rFonts w:asciiTheme="minorHAnsi" w:eastAsiaTheme="minorEastAsia" w:hAnsiTheme="minorHAnsi"/>
                <w:b w:val="0"/>
                <w:bCs w:val="0"/>
                <w:lang w:eastAsia="pl-PL"/>
              </w:rPr>
              <w:tab/>
            </w:r>
            <w:r w:rsidR="004220D1" w:rsidRPr="00FA5A76">
              <w:rPr>
                <w:rStyle w:val="Hipercze"/>
              </w:rPr>
              <w:t>Identyfikacja projektu</w:t>
            </w:r>
            <w:r w:rsidR="004220D1">
              <w:rPr>
                <w:webHidden/>
              </w:rPr>
              <w:tab/>
            </w:r>
            <w:r w:rsidR="004220D1">
              <w:rPr>
                <w:webHidden/>
              </w:rPr>
              <w:fldChar w:fldCharType="begin"/>
            </w:r>
            <w:r w:rsidR="004220D1">
              <w:rPr>
                <w:webHidden/>
              </w:rPr>
              <w:instrText xml:space="preserve"> PAGEREF _Toc137731962 \h </w:instrText>
            </w:r>
            <w:r w:rsidR="004220D1">
              <w:rPr>
                <w:webHidden/>
              </w:rPr>
            </w:r>
            <w:r w:rsidR="004220D1">
              <w:rPr>
                <w:webHidden/>
              </w:rPr>
              <w:fldChar w:fldCharType="separate"/>
            </w:r>
            <w:r>
              <w:rPr>
                <w:webHidden/>
              </w:rPr>
              <w:t>16</w:t>
            </w:r>
            <w:r w:rsidR="004220D1">
              <w:rPr>
                <w:webHidden/>
              </w:rPr>
              <w:fldChar w:fldCharType="end"/>
            </w:r>
          </w:hyperlink>
        </w:p>
        <w:p w14:paraId="3BA071CD" w14:textId="7E9B0C88" w:rsidR="004220D1" w:rsidRDefault="00523A8C">
          <w:pPr>
            <w:pStyle w:val="Spistreci2"/>
            <w:rPr>
              <w:rFonts w:asciiTheme="minorHAnsi" w:eastAsiaTheme="minorEastAsia" w:hAnsiTheme="minorHAnsi"/>
              <w:sz w:val="22"/>
              <w:lang w:eastAsia="pl-PL"/>
            </w:rPr>
          </w:pPr>
          <w:hyperlink w:anchor="_Toc137731963" w:history="1">
            <w:r w:rsidR="004220D1" w:rsidRPr="00FA5A76">
              <w:rPr>
                <w:rStyle w:val="Hipercze"/>
              </w:rPr>
              <w:t>2.1.</w:t>
            </w:r>
            <w:r w:rsidR="004220D1">
              <w:rPr>
                <w:rFonts w:asciiTheme="minorHAnsi" w:eastAsiaTheme="minorEastAsia" w:hAnsiTheme="minorHAnsi"/>
                <w:sz w:val="22"/>
                <w:lang w:eastAsia="pl-PL"/>
              </w:rPr>
              <w:tab/>
            </w:r>
            <w:r w:rsidR="004220D1" w:rsidRPr="00FA5A76">
              <w:rPr>
                <w:rStyle w:val="Hipercze"/>
              </w:rPr>
              <w:t>Analiza wariantów realizacji projektu</w:t>
            </w:r>
            <w:r w:rsidR="004220D1">
              <w:rPr>
                <w:webHidden/>
              </w:rPr>
              <w:tab/>
            </w:r>
            <w:r w:rsidR="004220D1">
              <w:rPr>
                <w:webHidden/>
              </w:rPr>
              <w:fldChar w:fldCharType="begin"/>
            </w:r>
            <w:r w:rsidR="004220D1">
              <w:rPr>
                <w:webHidden/>
              </w:rPr>
              <w:instrText xml:space="preserve"> PAGEREF _Toc137731963 \h </w:instrText>
            </w:r>
            <w:r w:rsidR="004220D1">
              <w:rPr>
                <w:webHidden/>
              </w:rPr>
            </w:r>
            <w:r w:rsidR="004220D1">
              <w:rPr>
                <w:webHidden/>
              </w:rPr>
              <w:fldChar w:fldCharType="separate"/>
            </w:r>
            <w:r>
              <w:rPr>
                <w:webHidden/>
              </w:rPr>
              <w:t>16</w:t>
            </w:r>
            <w:r w:rsidR="004220D1">
              <w:rPr>
                <w:webHidden/>
              </w:rPr>
              <w:fldChar w:fldCharType="end"/>
            </w:r>
          </w:hyperlink>
        </w:p>
        <w:p w14:paraId="153A9D4B" w14:textId="3E963798" w:rsidR="004220D1" w:rsidRDefault="00523A8C">
          <w:pPr>
            <w:pStyle w:val="Spistreci3"/>
            <w:tabs>
              <w:tab w:val="left" w:pos="1540"/>
            </w:tabs>
            <w:rPr>
              <w:rFonts w:asciiTheme="minorHAnsi" w:eastAsiaTheme="minorEastAsia" w:hAnsiTheme="minorHAnsi"/>
              <w:sz w:val="22"/>
              <w:lang w:eastAsia="pl-PL"/>
            </w:rPr>
          </w:pPr>
          <w:hyperlink w:anchor="_Toc137731964" w:history="1">
            <w:r w:rsidR="004220D1" w:rsidRPr="00FA5A76">
              <w:rPr>
                <w:rStyle w:val="Hipercze"/>
              </w:rPr>
              <w:t>2.1.1.</w:t>
            </w:r>
            <w:r w:rsidR="004220D1">
              <w:rPr>
                <w:rFonts w:asciiTheme="minorHAnsi" w:eastAsiaTheme="minorEastAsia" w:hAnsiTheme="minorHAnsi"/>
                <w:sz w:val="22"/>
                <w:lang w:eastAsia="pl-PL"/>
              </w:rPr>
              <w:tab/>
            </w:r>
            <w:r w:rsidR="004220D1" w:rsidRPr="00FA5A76">
              <w:rPr>
                <w:rStyle w:val="Hipercze"/>
              </w:rPr>
              <w:t>Analiza wariantów strategicznych realizacji projektu</w:t>
            </w:r>
            <w:r w:rsidR="004220D1">
              <w:rPr>
                <w:webHidden/>
              </w:rPr>
              <w:tab/>
            </w:r>
            <w:r w:rsidR="004220D1">
              <w:rPr>
                <w:webHidden/>
              </w:rPr>
              <w:fldChar w:fldCharType="begin"/>
            </w:r>
            <w:r w:rsidR="004220D1">
              <w:rPr>
                <w:webHidden/>
              </w:rPr>
              <w:instrText xml:space="preserve"> PAGEREF _Toc137731964 \h </w:instrText>
            </w:r>
            <w:r w:rsidR="004220D1">
              <w:rPr>
                <w:webHidden/>
              </w:rPr>
            </w:r>
            <w:r w:rsidR="004220D1">
              <w:rPr>
                <w:webHidden/>
              </w:rPr>
              <w:fldChar w:fldCharType="separate"/>
            </w:r>
            <w:r>
              <w:rPr>
                <w:webHidden/>
              </w:rPr>
              <w:t>17</w:t>
            </w:r>
            <w:r w:rsidR="004220D1">
              <w:rPr>
                <w:webHidden/>
              </w:rPr>
              <w:fldChar w:fldCharType="end"/>
            </w:r>
          </w:hyperlink>
        </w:p>
        <w:p w14:paraId="04B0F53B" w14:textId="53B7E587" w:rsidR="004220D1" w:rsidRDefault="00523A8C">
          <w:pPr>
            <w:pStyle w:val="Spistreci3"/>
            <w:tabs>
              <w:tab w:val="left" w:pos="1540"/>
            </w:tabs>
            <w:rPr>
              <w:rFonts w:asciiTheme="minorHAnsi" w:eastAsiaTheme="minorEastAsia" w:hAnsiTheme="minorHAnsi"/>
              <w:sz w:val="22"/>
              <w:lang w:eastAsia="pl-PL"/>
            </w:rPr>
          </w:pPr>
          <w:hyperlink w:anchor="_Toc137731965" w:history="1">
            <w:r w:rsidR="004220D1" w:rsidRPr="00FA5A76">
              <w:rPr>
                <w:rStyle w:val="Hipercze"/>
              </w:rPr>
              <w:t>2.1.2.</w:t>
            </w:r>
            <w:r w:rsidR="004220D1">
              <w:rPr>
                <w:rFonts w:asciiTheme="minorHAnsi" w:eastAsiaTheme="minorEastAsia" w:hAnsiTheme="minorHAnsi"/>
                <w:sz w:val="22"/>
                <w:lang w:eastAsia="pl-PL"/>
              </w:rPr>
              <w:tab/>
            </w:r>
            <w:r w:rsidR="004220D1" w:rsidRPr="00FA5A76">
              <w:rPr>
                <w:rStyle w:val="Hipercze"/>
              </w:rPr>
              <w:t>Analiza wariantów technologicznych realizacji projektu</w:t>
            </w:r>
            <w:r w:rsidR="004220D1">
              <w:rPr>
                <w:webHidden/>
              </w:rPr>
              <w:tab/>
            </w:r>
            <w:r w:rsidR="004220D1">
              <w:rPr>
                <w:webHidden/>
              </w:rPr>
              <w:fldChar w:fldCharType="begin"/>
            </w:r>
            <w:r w:rsidR="004220D1">
              <w:rPr>
                <w:webHidden/>
              </w:rPr>
              <w:instrText xml:space="preserve"> PAGEREF _Toc137731965 \h </w:instrText>
            </w:r>
            <w:r w:rsidR="004220D1">
              <w:rPr>
                <w:webHidden/>
              </w:rPr>
            </w:r>
            <w:r w:rsidR="004220D1">
              <w:rPr>
                <w:webHidden/>
              </w:rPr>
              <w:fldChar w:fldCharType="separate"/>
            </w:r>
            <w:r>
              <w:rPr>
                <w:webHidden/>
              </w:rPr>
              <w:t>23</w:t>
            </w:r>
            <w:r w:rsidR="004220D1">
              <w:rPr>
                <w:webHidden/>
              </w:rPr>
              <w:fldChar w:fldCharType="end"/>
            </w:r>
          </w:hyperlink>
        </w:p>
        <w:p w14:paraId="13BC87A4" w14:textId="3973A2B7" w:rsidR="004220D1" w:rsidRDefault="00523A8C">
          <w:pPr>
            <w:pStyle w:val="Spistreci2"/>
            <w:rPr>
              <w:rFonts w:asciiTheme="minorHAnsi" w:eastAsiaTheme="minorEastAsia" w:hAnsiTheme="minorHAnsi"/>
              <w:sz w:val="22"/>
              <w:lang w:eastAsia="pl-PL"/>
            </w:rPr>
          </w:pPr>
          <w:hyperlink w:anchor="_Toc137731966" w:history="1">
            <w:r w:rsidR="004220D1" w:rsidRPr="00FA5A76">
              <w:rPr>
                <w:rStyle w:val="Hipercze"/>
              </w:rPr>
              <w:t>2.2.</w:t>
            </w:r>
            <w:r w:rsidR="004220D1">
              <w:rPr>
                <w:rFonts w:asciiTheme="minorHAnsi" w:eastAsiaTheme="minorEastAsia" w:hAnsiTheme="minorHAnsi"/>
                <w:sz w:val="22"/>
                <w:lang w:eastAsia="pl-PL"/>
              </w:rPr>
              <w:tab/>
            </w:r>
            <w:r w:rsidR="004220D1" w:rsidRPr="00FA5A76">
              <w:rPr>
                <w:rStyle w:val="Hipercze"/>
              </w:rPr>
              <w:t>Potencjał do realizacji wybranego wariantu realizacji projektu</w:t>
            </w:r>
            <w:r w:rsidR="004220D1">
              <w:rPr>
                <w:webHidden/>
              </w:rPr>
              <w:tab/>
            </w:r>
            <w:r w:rsidR="004220D1">
              <w:rPr>
                <w:webHidden/>
              </w:rPr>
              <w:fldChar w:fldCharType="begin"/>
            </w:r>
            <w:r w:rsidR="004220D1">
              <w:rPr>
                <w:webHidden/>
              </w:rPr>
              <w:instrText xml:space="preserve"> PAGEREF _Toc137731966 \h </w:instrText>
            </w:r>
            <w:r w:rsidR="004220D1">
              <w:rPr>
                <w:webHidden/>
              </w:rPr>
            </w:r>
            <w:r w:rsidR="004220D1">
              <w:rPr>
                <w:webHidden/>
              </w:rPr>
              <w:fldChar w:fldCharType="separate"/>
            </w:r>
            <w:r>
              <w:rPr>
                <w:webHidden/>
              </w:rPr>
              <w:t>26</w:t>
            </w:r>
            <w:r w:rsidR="004220D1">
              <w:rPr>
                <w:webHidden/>
              </w:rPr>
              <w:fldChar w:fldCharType="end"/>
            </w:r>
          </w:hyperlink>
        </w:p>
        <w:p w14:paraId="42AC62B0" w14:textId="493575F9" w:rsidR="004220D1" w:rsidRDefault="00523A8C">
          <w:pPr>
            <w:pStyle w:val="Spistreci3"/>
            <w:tabs>
              <w:tab w:val="left" w:pos="1540"/>
            </w:tabs>
            <w:rPr>
              <w:rFonts w:asciiTheme="minorHAnsi" w:eastAsiaTheme="minorEastAsia" w:hAnsiTheme="minorHAnsi"/>
              <w:sz w:val="22"/>
              <w:lang w:eastAsia="pl-PL"/>
            </w:rPr>
          </w:pPr>
          <w:hyperlink w:anchor="_Toc137731967" w:history="1">
            <w:r w:rsidR="004220D1" w:rsidRPr="00FA5A76">
              <w:rPr>
                <w:rStyle w:val="Hipercze"/>
              </w:rPr>
              <w:t>2.2.1.</w:t>
            </w:r>
            <w:r w:rsidR="004220D1">
              <w:rPr>
                <w:rFonts w:asciiTheme="minorHAnsi" w:eastAsiaTheme="minorEastAsia" w:hAnsiTheme="minorHAnsi"/>
                <w:sz w:val="22"/>
                <w:lang w:eastAsia="pl-PL"/>
              </w:rPr>
              <w:tab/>
            </w:r>
            <w:r w:rsidR="004220D1" w:rsidRPr="00FA5A76">
              <w:rPr>
                <w:rStyle w:val="Hipercze"/>
              </w:rPr>
              <w:t>Potencjał instytucjonalny do realizacji wybranego wariantu realizacji projektu</w:t>
            </w:r>
            <w:r w:rsidR="004220D1">
              <w:rPr>
                <w:webHidden/>
              </w:rPr>
              <w:tab/>
            </w:r>
            <w:r w:rsidR="004220D1">
              <w:rPr>
                <w:webHidden/>
              </w:rPr>
              <w:fldChar w:fldCharType="begin"/>
            </w:r>
            <w:r w:rsidR="004220D1">
              <w:rPr>
                <w:webHidden/>
              </w:rPr>
              <w:instrText xml:space="preserve"> PAGEREF _Toc137731967 \h </w:instrText>
            </w:r>
            <w:r w:rsidR="004220D1">
              <w:rPr>
                <w:webHidden/>
              </w:rPr>
            </w:r>
            <w:r w:rsidR="004220D1">
              <w:rPr>
                <w:webHidden/>
              </w:rPr>
              <w:fldChar w:fldCharType="separate"/>
            </w:r>
            <w:r>
              <w:rPr>
                <w:webHidden/>
              </w:rPr>
              <w:t>26</w:t>
            </w:r>
            <w:r w:rsidR="004220D1">
              <w:rPr>
                <w:webHidden/>
              </w:rPr>
              <w:fldChar w:fldCharType="end"/>
            </w:r>
          </w:hyperlink>
        </w:p>
        <w:p w14:paraId="6A52D80C" w14:textId="2BF5B3A3" w:rsidR="004220D1" w:rsidRDefault="00523A8C">
          <w:pPr>
            <w:pStyle w:val="Spistreci3"/>
            <w:tabs>
              <w:tab w:val="left" w:pos="1540"/>
            </w:tabs>
            <w:rPr>
              <w:rFonts w:asciiTheme="minorHAnsi" w:eastAsiaTheme="minorEastAsia" w:hAnsiTheme="minorHAnsi"/>
              <w:sz w:val="22"/>
              <w:lang w:eastAsia="pl-PL"/>
            </w:rPr>
          </w:pPr>
          <w:hyperlink w:anchor="_Toc137731968" w:history="1">
            <w:r w:rsidR="004220D1" w:rsidRPr="00FA5A76">
              <w:rPr>
                <w:rStyle w:val="Hipercze"/>
              </w:rPr>
              <w:t>2.2.2.</w:t>
            </w:r>
            <w:r w:rsidR="004220D1">
              <w:rPr>
                <w:rFonts w:asciiTheme="minorHAnsi" w:eastAsiaTheme="minorEastAsia" w:hAnsiTheme="minorHAnsi"/>
                <w:sz w:val="22"/>
                <w:lang w:eastAsia="pl-PL"/>
              </w:rPr>
              <w:tab/>
            </w:r>
            <w:r w:rsidR="004220D1" w:rsidRPr="00FA5A76">
              <w:rPr>
                <w:rStyle w:val="Hipercze"/>
              </w:rPr>
              <w:t>Potencjał kadrowy do realizacji wybranego wariantu realizacji projektu</w:t>
            </w:r>
            <w:r w:rsidR="004220D1">
              <w:rPr>
                <w:webHidden/>
              </w:rPr>
              <w:tab/>
            </w:r>
            <w:r w:rsidR="004220D1">
              <w:rPr>
                <w:webHidden/>
              </w:rPr>
              <w:fldChar w:fldCharType="begin"/>
            </w:r>
            <w:r w:rsidR="004220D1">
              <w:rPr>
                <w:webHidden/>
              </w:rPr>
              <w:instrText xml:space="preserve"> PAGEREF _Toc137731968 \h </w:instrText>
            </w:r>
            <w:r w:rsidR="004220D1">
              <w:rPr>
                <w:webHidden/>
              </w:rPr>
            </w:r>
            <w:r w:rsidR="004220D1">
              <w:rPr>
                <w:webHidden/>
              </w:rPr>
              <w:fldChar w:fldCharType="separate"/>
            </w:r>
            <w:r>
              <w:rPr>
                <w:webHidden/>
              </w:rPr>
              <w:t>27</w:t>
            </w:r>
            <w:r w:rsidR="004220D1">
              <w:rPr>
                <w:webHidden/>
              </w:rPr>
              <w:fldChar w:fldCharType="end"/>
            </w:r>
          </w:hyperlink>
        </w:p>
        <w:p w14:paraId="07372399" w14:textId="730C8518" w:rsidR="004220D1" w:rsidRDefault="00523A8C">
          <w:pPr>
            <w:pStyle w:val="Spistreci3"/>
            <w:tabs>
              <w:tab w:val="left" w:pos="1540"/>
            </w:tabs>
            <w:rPr>
              <w:rFonts w:asciiTheme="minorHAnsi" w:eastAsiaTheme="minorEastAsia" w:hAnsiTheme="minorHAnsi"/>
              <w:sz w:val="22"/>
              <w:lang w:eastAsia="pl-PL"/>
            </w:rPr>
          </w:pPr>
          <w:hyperlink w:anchor="_Toc137731969" w:history="1">
            <w:r w:rsidR="004220D1" w:rsidRPr="00FA5A76">
              <w:rPr>
                <w:rStyle w:val="Hipercze"/>
              </w:rPr>
              <w:t>2.2.3.</w:t>
            </w:r>
            <w:r w:rsidR="004220D1">
              <w:rPr>
                <w:rFonts w:asciiTheme="minorHAnsi" w:eastAsiaTheme="minorEastAsia" w:hAnsiTheme="minorHAnsi"/>
                <w:sz w:val="22"/>
                <w:lang w:eastAsia="pl-PL"/>
              </w:rPr>
              <w:tab/>
            </w:r>
            <w:r w:rsidR="004220D1" w:rsidRPr="00FA5A76">
              <w:rPr>
                <w:rStyle w:val="Hipercze"/>
              </w:rPr>
              <w:t>Potencjał finansowy do realizacji wybranego wariantu realizacji projektu</w:t>
            </w:r>
            <w:r w:rsidR="004220D1">
              <w:rPr>
                <w:webHidden/>
              </w:rPr>
              <w:tab/>
            </w:r>
            <w:r w:rsidR="004220D1">
              <w:rPr>
                <w:webHidden/>
              </w:rPr>
              <w:fldChar w:fldCharType="begin"/>
            </w:r>
            <w:r w:rsidR="004220D1">
              <w:rPr>
                <w:webHidden/>
              </w:rPr>
              <w:instrText xml:space="preserve"> PAGEREF _Toc137731969 \h </w:instrText>
            </w:r>
            <w:r w:rsidR="004220D1">
              <w:rPr>
                <w:webHidden/>
              </w:rPr>
            </w:r>
            <w:r w:rsidR="004220D1">
              <w:rPr>
                <w:webHidden/>
              </w:rPr>
              <w:fldChar w:fldCharType="separate"/>
            </w:r>
            <w:r>
              <w:rPr>
                <w:webHidden/>
              </w:rPr>
              <w:t>27</w:t>
            </w:r>
            <w:r w:rsidR="004220D1">
              <w:rPr>
                <w:webHidden/>
              </w:rPr>
              <w:fldChar w:fldCharType="end"/>
            </w:r>
          </w:hyperlink>
        </w:p>
        <w:p w14:paraId="695D52E3" w14:textId="35CCA8E6" w:rsidR="004220D1" w:rsidRDefault="00523A8C">
          <w:pPr>
            <w:pStyle w:val="Spistreci3"/>
            <w:tabs>
              <w:tab w:val="left" w:pos="1540"/>
            </w:tabs>
            <w:rPr>
              <w:rFonts w:asciiTheme="minorHAnsi" w:eastAsiaTheme="minorEastAsia" w:hAnsiTheme="minorHAnsi"/>
              <w:sz w:val="22"/>
              <w:lang w:eastAsia="pl-PL"/>
            </w:rPr>
          </w:pPr>
          <w:hyperlink w:anchor="_Toc137731970" w:history="1">
            <w:r w:rsidR="004220D1" w:rsidRPr="00FA5A76">
              <w:rPr>
                <w:rStyle w:val="Hipercze"/>
              </w:rPr>
              <w:t>2.2.4.</w:t>
            </w:r>
            <w:r w:rsidR="004220D1">
              <w:rPr>
                <w:rFonts w:asciiTheme="minorHAnsi" w:eastAsiaTheme="minorEastAsia" w:hAnsiTheme="minorHAnsi"/>
                <w:sz w:val="22"/>
                <w:lang w:eastAsia="pl-PL"/>
              </w:rPr>
              <w:tab/>
            </w:r>
            <w:r w:rsidR="004220D1" w:rsidRPr="00FA5A76">
              <w:rPr>
                <w:rStyle w:val="Hipercze"/>
              </w:rPr>
              <w:t>Potencjał techniczny do realizacji wybranego wariantu realizacji projektu</w:t>
            </w:r>
            <w:r w:rsidR="004220D1">
              <w:rPr>
                <w:webHidden/>
              </w:rPr>
              <w:tab/>
            </w:r>
            <w:r w:rsidR="004220D1">
              <w:rPr>
                <w:webHidden/>
              </w:rPr>
              <w:fldChar w:fldCharType="begin"/>
            </w:r>
            <w:r w:rsidR="004220D1">
              <w:rPr>
                <w:webHidden/>
              </w:rPr>
              <w:instrText xml:space="preserve"> PAGEREF _Toc137731970 \h </w:instrText>
            </w:r>
            <w:r w:rsidR="004220D1">
              <w:rPr>
                <w:webHidden/>
              </w:rPr>
            </w:r>
            <w:r w:rsidR="004220D1">
              <w:rPr>
                <w:webHidden/>
              </w:rPr>
              <w:fldChar w:fldCharType="separate"/>
            </w:r>
            <w:r>
              <w:rPr>
                <w:webHidden/>
              </w:rPr>
              <w:t>27</w:t>
            </w:r>
            <w:r w:rsidR="004220D1">
              <w:rPr>
                <w:webHidden/>
              </w:rPr>
              <w:fldChar w:fldCharType="end"/>
            </w:r>
          </w:hyperlink>
        </w:p>
        <w:p w14:paraId="3C41B20C" w14:textId="2BC00F42" w:rsidR="004220D1" w:rsidRDefault="00523A8C">
          <w:pPr>
            <w:pStyle w:val="Spistreci3"/>
            <w:tabs>
              <w:tab w:val="left" w:pos="1540"/>
            </w:tabs>
            <w:rPr>
              <w:rFonts w:asciiTheme="minorHAnsi" w:eastAsiaTheme="minorEastAsia" w:hAnsiTheme="minorHAnsi"/>
              <w:sz w:val="22"/>
              <w:lang w:eastAsia="pl-PL"/>
            </w:rPr>
          </w:pPr>
          <w:hyperlink w:anchor="_Toc137731971" w:history="1">
            <w:r w:rsidR="004220D1" w:rsidRPr="00FA5A76">
              <w:rPr>
                <w:rStyle w:val="Hipercze"/>
              </w:rPr>
              <w:t>2.2.5.</w:t>
            </w:r>
            <w:r w:rsidR="004220D1">
              <w:rPr>
                <w:rFonts w:asciiTheme="minorHAnsi" w:eastAsiaTheme="minorEastAsia" w:hAnsiTheme="minorHAnsi"/>
                <w:sz w:val="22"/>
                <w:lang w:eastAsia="pl-PL"/>
              </w:rPr>
              <w:tab/>
            </w:r>
            <w:r w:rsidR="004220D1" w:rsidRPr="00FA5A76">
              <w:rPr>
                <w:rStyle w:val="Hipercze"/>
              </w:rPr>
              <w:t>Potencjał środowiskowy do realizacji wybranego wariantu realizacji projektu</w:t>
            </w:r>
            <w:r w:rsidR="004220D1">
              <w:rPr>
                <w:webHidden/>
              </w:rPr>
              <w:tab/>
            </w:r>
            <w:r w:rsidR="004220D1">
              <w:rPr>
                <w:webHidden/>
              </w:rPr>
              <w:fldChar w:fldCharType="begin"/>
            </w:r>
            <w:r w:rsidR="004220D1">
              <w:rPr>
                <w:webHidden/>
              </w:rPr>
              <w:instrText xml:space="preserve"> PAGEREF _Toc137731971 \h </w:instrText>
            </w:r>
            <w:r w:rsidR="004220D1">
              <w:rPr>
                <w:webHidden/>
              </w:rPr>
            </w:r>
            <w:r w:rsidR="004220D1">
              <w:rPr>
                <w:webHidden/>
              </w:rPr>
              <w:fldChar w:fldCharType="separate"/>
            </w:r>
            <w:r>
              <w:rPr>
                <w:webHidden/>
              </w:rPr>
              <w:t>28</w:t>
            </w:r>
            <w:r w:rsidR="004220D1">
              <w:rPr>
                <w:webHidden/>
              </w:rPr>
              <w:fldChar w:fldCharType="end"/>
            </w:r>
          </w:hyperlink>
        </w:p>
        <w:p w14:paraId="3F583932" w14:textId="2545172A" w:rsidR="004220D1" w:rsidRDefault="00523A8C">
          <w:pPr>
            <w:pStyle w:val="Spistreci1"/>
            <w:tabs>
              <w:tab w:val="left" w:pos="1540"/>
            </w:tabs>
            <w:rPr>
              <w:rFonts w:asciiTheme="minorHAnsi" w:eastAsiaTheme="minorEastAsia" w:hAnsiTheme="minorHAnsi"/>
              <w:b w:val="0"/>
              <w:bCs w:val="0"/>
              <w:lang w:eastAsia="pl-PL"/>
            </w:rPr>
          </w:pPr>
          <w:hyperlink w:anchor="_Toc137731972" w:history="1">
            <w:r w:rsidR="004220D1" w:rsidRPr="00FA5A76">
              <w:rPr>
                <w:rStyle w:val="Hipercze"/>
              </w:rPr>
              <w:t>Rozdział 3.</w:t>
            </w:r>
            <w:r w:rsidR="004220D1">
              <w:rPr>
                <w:rFonts w:asciiTheme="minorHAnsi" w:eastAsiaTheme="minorEastAsia" w:hAnsiTheme="minorHAnsi"/>
                <w:b w:val="0"/>
                <w:bCs w:val="0"/>
                <w:lang w:eastAsia="pl-PL"/>
              </w:rPr>
              <w:tab/>
            </w:r>
            <w:r w:rsidR="004220D1" w:rsidRPr="00FA5A76">
              <w:rPr>
                <w:rStyle w:val="Hipercze"/>
              </w:rPr>
              <w:t>Test pomocy publicznej</w:t>
            </w:r>
            <w:r w:rsidR="004220D1">
              <w:rPr>
                <w:webHidden/>
              </w:rPr>
              <w:tab/>
            </w:r>
            <w:r w:rsidR="004220D1">
              <w:rPr>
                <w:webHidden/>
              </w:rPr>
              <w:fldChar w:fldCharType="begin"/>
            </w:r>
            <w:r w:rsidR="004220D1">
              <w:rPr>
                <w:webHidden/>
              </w:rPr>
              <w:instrText xml:space="preserve"> PAGEREF _Toc137731972 \h </w:instrText>
            </w:r>
            <w:r w:rsidR="004220D1">
              <w:rPr>
                <w:webHidden/>
              </w:rPr>
            </w:r>
            <w:r w:rsidR="004220D1">
              <w:rPr>
                <w:webHidden/>
              </w:rPr>
              <w:fldChar w:fldCharType="separate"/>
            </w:r>
            <w:r>
              <w:rPr>
                <w:webHidden/>
              </w:rPr>
              <w:t>31</w:t>
            </w:r>
            <w:r w:rsidR="004220D1">
              <w:rPr>
                <w:webHidden/>
              </w:rPr>
              <w:fldChar w:fldCharType="end"/>
            </w:r>
          </w:hyperlink>
        </w:p>
        <w:p w14:paraId="36970DE7" w14:textId="340866ED" w:rsidR="004220D1" w:rsidRDefault="00523A8C">
          <w:pPr>
            <w:pStyle w:val="Spistreci1"/>
            <w:tabs>
              <w:tab w:val="left" w:pos="1540"/>
            </w:tabs>
            <w:rPr>
              <w:rFonts w:asciiTheme="minorHAnsi" w:eastAsiaTheme="minorEastAsia" w:hAnsiTheme="minorHAnsi"/>
              <w:b w:val="0"/>
              <w:bCs w:val="0"/>
              <w:lang w:eastAsia="pl-PL"/>
            </w:rPr>
          </w:pPr>
          <w:hyperlink w:anchor="_Toc137731973" w:history="1">
            <w:r w:rsidR="004220D1" w:rsidRPr="00FA5A76">
              <w:rPr>
                <w:rStyle w:val="Hipercze"/>
              </w:rPr>
              <w:t>Rozdział 4.</w:t>
            </w:r>
            <w:r w:rsidR="004220D1">
              <w:rPr>
                <w:rFonts w:asciiTheme="minorHAnsi" w:eastAsiaTheme="minorEastAsia" w:hAnsiTheme="minorHAnsi"/>
                <w:b w:val="0"/>
                <w:bCs w:val="0"/>
                <w:lang w:eastAsia="pl-PL"/>
              </w:rPr>
              <w:tab/>
            </w:r>
            <w:r w:rsidR="004220D1" w:rsidRPr="00FA5A76">
              <w:rPr>
                <w:rStyle w:val="Hipercze"/>
              </w:rPr>
              <w:t>Analiza ryzyka</w:t>
            </w:r>
            <w:r w:rsidR="004220D1">
              <w:rPr>
                <w:webHidden/>
              </w:rPr>
              <w:tab/>
            </w:r>
            <w:r w:rsidR="004220D1">
              <w:rPr>
                <w:webHidden/>
              </w:rPr>
              <w:fldChar w:fldCharType="begin"/>
            </w:r>
            <w:r w:rsidR="004220D1">
              <w:rPr>
                <w:webHidden/>
              </w:rPr>
              <w:instrText xml:space="preserve"> PAGEREF _Toc137731973 \h </w:instrText>
            </w:r>
            <w:r w:rsidR="004220D1">
              <w:rPr>
                <w:webHidden/>
              </w:rPr>
            </w:r>
            <w:r w:rsidR="004220D1">
              <w:rPr>
                <w:webHidden/>
              </w:rPr>
              <w:fldChar w:fldCharType="separate"/>
            </w:r>
            <w:r>
              <w:rPr>
                <w:webHidden/>
              </w:rPr>
              <w:t>33</w:t>
            </w:r>
            <w:r w:rsidR="004220D1">
              <w:rPr>
                <w:webHidden/>
              </w:rPr>
              <w:fldChar w:fldCharType="end"/>
            </w:r>
          </w:hyperlink>
        </w:p>
        <w:p w14:paraId="5BFD2F7B" w14:textId="4F65BFA8" w:rsidR="004220D1" w:rsidRDefault="00523A8C">
          <w:pPr>
            <w:pStyle w:val="Spistreci2"/>
            <w:rPr>
              <w:rFonts w:asciiTheme="minorHAnsi" w:eastAsiaTheme="minorEastAsia" w:hAnsiTheme="minorHAnsi"/>
              <w:sz w:val="22"/>
              <w:lang w:eastAsia="pl-PL"/>
            </w:rPr>
          </w:pPr>
          <w:hyperlink w:anchor="_Toc137731974" w:history="1">
            <w:r w:rsidR="004220D1" w:rsidRPr="00FA5A76">
              <w:rPr>
                <w:rStyle w:val="Hipercze"/>
              </w:rPr>
              <w:t>4.1.</w:t>
            </w:r>
            <w:r w:rsidR="004220D1">
              <w:rPr>
                <w:rFonts w:asciiTheme="minorHAnsi" w:eastAsiaTheme="minorEastAsia" w:hAnsiTheme="minorHAnsi"/>
                <w:sz w:val="22"/>
                <w:lang w:eastAsia="pl-PL"/>
              </w:rPr>
              <w:tab/>
            </w:r>
            <w:r w:rsidR="004220D1" w:rsidRPr="00FA5A76">
              <w:rPr>
                <w:rStyle w:val="Hipercze"/>
              </w:rPr>
              <w:t>Analiza wrażliwości</w:t>
            </w:r>
            <w:r w:rsidR="004220D1">
              <w:rPr>
                <w:webHidden/>
              </w:rPr>
              <w:tab/>
            </w:r>
            <w:r w:rsidR="004220D1">
              <w:rPr>
                <w:webHidden/>
              </w:rPr>
              <w:fldChar w:fldCharType="begin"/>
            </w:r>
            <w:r w:rsidR="004220D1">
              <w:rPr>
                <w:webHidden/>
              </w:rPr>
              <w:instrText xml:space="preserve"> PAGEREF _Toc137731974 \h </w:instrText>
            </w:r>
            <w:r w:rsidR="004220D1">
              <w:rPr>
                <w:webHidden/>
              </w:rPr>
            </w:r>
            <w:r w:rsidR="004220D1">
              <w:rPr>
                <w:webHidden/>
              </w:rPr>
              <w:fldChar w:fldCharType="separate"/>
            </w:r>
            <w:r>
              <w:rPr>
                <w:webHidden/>
              </w:rPr>
              <w:t>33</w:t>
            </w:r>
            <w:r w:rsidR="004220D1">
              <w:rPr>
                <w:webHidden/>
              </w:rPr>
              <w:fldChar w:fldCharType="end"/>
            </w:r>
          </w:hyperlink>
        </w:p>
        <w:p w14:paraId="1B137659" w14:textId="115E31FB" w:rsidR="004220D1" w:rsidRDefault="00523A8C">
          <w:pPr>
            <w:pStyle w:val="Spistreci2"/>
            <w:rPr>
              <w:rFonts w:asciiTheme="minorHAnsi" w:eastAsiaTheme="minorEastAsia" w:hAnsiTheme="minorHAnsi"/>
              <w:sz w:val="22"/>
              <w:lang w:eastAsia="pl-PL"/>
            </w:rPr>
          </w:pPr>
          <w:hyperlink w:anchor="_Toc137731975" w:history="1">
            <w:r w:rsidR="004220D1" w:rsidRPr="00FA5A76">
              <w:rPr>
                <w:rStyle w:val="Hipercze"/>
              </w:rPr>
              <w:t>4.2.</w:t>
            </w:r>
            <w:r w:rsidR="004220D1">
              <w:rPr>
                <w:rFonts w:asciiTheme="minorHAnsi" w:eastAsiaTheme="minorEastAsia" w:hAnsiTheme="minorHAnsi"/>
                <w:sz w:val="22"/>
                <w:lang w:eastAsia="pl-PL"/>
              </w:rPr>
              <w:tab/>
            </w:r>
            <w:r w:rsidR="004220D1" w:rsidRPr="00FA5A76">
              <w:rPr>
                <w:rStyle w:val="Hipercze"/>
              </w:rPr>
              <w:t>Ilościowa analiza ryzyka</w:t>
            </w:r>
            <w:r w:rsidR="004220D1">
              <w:rPr>
                <w:webHidden/>
              </w:rPr>
              <w:tab/>
            </w:r>
            <w:r w:rsidR="004220D1">
              <w:rPr>
                <w:webHidden/>
              </w:rPr>
              <w:fldChar w:fldCharType="begin"/>
            </w:r>
            <w:r w:rsidR="004220D1">
              <w:rPr>
                <w:webHidden/>
              </w:rPr>
              <w:instrText xml:space="preserve"> PAGEREF _Toc137731975 \h </w:instrText>
            </w:r>
            <w:r w:rsidR="004220D1">
              <w:rPr>
                <w:webHidden/>
              </w:rPr>
            </w:r>
            <w:r w:rsidR="004220D1">
              <w:rPr>
                <w:webHidden/>
              </w:rPr>
              <w:fldChar w:fldCharType="separate"/>
            </w:r>
            <w:r>
              <w:rPr>
                <w:webHidden/>
              </w:rPr>
              <w:t>34</w:t>
            </w:r>
            <w:r w:rsidR="004220D1">
              <w:rPr>
                <w:webHidden/>
              </w:rPr>
              <w:fldChar w:fldCharType="end"/>
            </w:r>
          </w:hyperlink>
        </w:p>
        <w:p w14:paraId="1F54717B" w14:textId="54B0070D"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3A589CFC" w14:textId="77777777" w:rsidR="001E7213" w:rsidRDefault="001E7213" w:rsidP="006B5996"/>
    <w:p w14:paraId="1DAD16D0" w14:textId="77777777" w:rsidR="00632263" w:rsidRDefault="00632263" w:rsidP="006B5996">
      <w:pPr>
        <w:pStyle w:val="Nagwek1"/>
        <w:numPr>
          <w:ilvl w:val="0"/>
          <w:numId w:val="0"/>
        </w:numPr>
        <w:ind w:left="1560" w:hanging="1560"/>
      </w:pPr>
    </w:p>
    <w:p w14:paraId="09CA056A" w14:textId="16DC54C7" w:rsidR="00B750AB" w:rsidRPr="00EB662C" w:rsidRDefault="00B750AB" w:rsidP="006B5996">
      <w:pPr>
        <w:pStyle w:val="Nagwek1"/>
        <w:numPr>
          <w:ilvl w:val="0"/>
          <w:numId w:val="0"/>
        </w:numPr>
        <w:ind w:left="1560" w:hanging="1560"/>
      </w:pPr>
      <w:bookmarkStart w:id="0" w:name="_Toc137731946"/>
      <w:r w:rsidRPr="00EB662C">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p w14:paraId="3BA23740" w14:textId="27C2EDB5" w:rsidR="00B750AB" w:rsidRPr="00A00A73" w:rsidRDefault="00B750AB" w:rsidP="006B5996">
      <w:pPr>
        <w:pStyle w:val="Nagwek1"/>
      </w:pPr>
      <w:bookmarkStart w:id="1" w:name="_Toc137731947"/>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7731948"/>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w:t>
      </w:r>
      <w:proofErr w:type="spellStart"/>
      <w:r w:rsidRPr="00DB74CE">
        <w:t>Aaltonen</w:t>
      </w:r>
      <w:proofErr w:type="spellEnd"/>
      <w:r w:rsidRPr="00DB74CE">
        <w:t xml:space="preserve">, 2011), choć równie często zaangażowanie zainteresowanych stron w proces przygotowania projektu jest bardziej umowny niż realny (Yang, 2014). Przygotowując studium wykonalności kluczowa jest identyfikacja, scharakteryzowanie i pogrupowanie interesariuszy (Gupta, 1995; </w:t>
      </w:r>
      <w:proofErr w:type="spellStart"/>
      <w:r w:rsidRPr="00DB74CE">
        <w:t>Jepsen</w:t>
      </w:r>
      <w:proofErr w:type="spellEnd"/>
      <w:r w:rsidRPr="00DB74CE">
        <w:t xml:space="preserve"> &amp; </w:t>
      </w:r>
      <w:proofErr w:type="spellStart"/>
      <w:r w:rsidRPr="00DB74CE">
        <w:t>Eskerod</w:t>
      </w:r>
      <w:proofErr w:type="spellEnd"/>
      <w:r w:rsidRPr="00DB74CE">
        <w:t>, 2009), zrozumienie ich zachowań, intencji, powiązań i interesów (</w:t>
      </w:r>
      <w:proofErr w:type="spellStart"/>
      <w:r w:rsidRPr="00DB74CE">
        <w:t>Mushove</w:t>
      </w:r>
      <w:proofErr w:type="spellEnd"/>
      <w:r w:rsidRPr="00DB74CE">
        <w:t xml:space="preserve"> &amp; Vogel, 2005; </w:t>
      </w:r>
      <w:proofErr w:type="spellStart"/>
      <w:r w:rsidRPr="00DB74CE">
        <w:t>Varvasovszky</w:t>
      </w:r>
      <w:proofErr w:type="spellEnd"/>
      <w:r w:rsidRPr="00DB74CE">
        <w:t xml:space="preserve"> &amp; </w:t>
      </w:r>
      <w:proofErr w:type="spellStart"/>
      <w:r w:rsidRPr="00DB74CE">
        <w:t>Brugha</w:t>
      </w:r>
      <w:proofErr w:type="spellEnd"/>
      <w:r w:rsidRPr="00DB74CE">
        <w:t>, 2000), a także mechanizmów funkcjonujących w ich środowisku (Reed, 2008).</w:t>
      </w:r>
    </w:p>
    <w:p w14:paraId="45B22AB8" w14:textId="70BD62F5" w:rsidR="00B750AB" w:rsidRPr="00E560DE" w:rsidRDefault="00B750AB" w:rsidP="00D654E3">
      <w:pPr>
        <w:pStyle w:val="Nagwek3"/>
      </w:pPr>
      <w:bookmarkStart w:id="3" w:name="_Toc137731949"/>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F177C5">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F177C5">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F177C5">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F177C5">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7731950"/>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F177C5">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F177C5">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F177C5">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F177C5">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w:t>
      </w:r>
      <w:proofErr w:type="spellStart"/>
      <w:r>
        <w:t>Clarkson</w:t>
      </w:r>
      <w:proofErr w:type="spellEnd"/>
      <w:r>
        <w:t>,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w:t>
      </w:r>
      <w:proofErr w:type="spellStart"/>
      <w:r>
        <w:t>Clarkson</w:t>
      </w:r>
      <w:proofErr w:type="spellEnd"/>
      <w:r>
        <w:t>,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w:t>
      </w:r>
      <w:proofErr w:type="spellStart"/>
      <w:r>
        <w:t>Aaltonen</w:t>
      </w:r>
      <w:proofErr w:type="spellEnd"/>
      <w:r>
        <w:t>,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drugorzędnych. Główni interesariusze to nie tylko pracownicy i kadra zarządzająca projektodawcy, ale także osoby i instytucje niezbędne do istnienia projektodawcy lub operatora, jak mieszkańcy, inwestorzy, sponsorzy, klienci czy dostawcy (</w:t>
      </w:r>
      <w:proofErr w:type="spellStart"/>
      <w:r>
        <w:t>Clarkson</w:t>
      </w:r>
      <w:proofErr w:type="spellEnd"/>
      <w:r>
        <w:t>, 1995) – wszyscy, którzy 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w:t>
      </w:r>
      <w:proofErr w:type="spellStart"/>
      <w:r>
        <w:t>Clarkson</w:t>
      </w:r>
      <w:proofErr w:type="spellEnd"/>
      <w:r>
        <w:t>,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w:t>
      </w:r>
      <w:proofErr w:type="spellStart"/>
      <w:r>
        <w:t>EuropeAid</w:t>
      </w:r>
      <w:proofErr w:type="spellEnd"/>
      <w:r>
        <w:t xml:space="preserve"> </w:t>
      </w:r>
      <w:proofErr w:type="spellStart"/>
      <w:r>
        <w:t>Cooperation</w:t>
      </w:r>
      <w:proofErr w:type="spellEnd"/>
      <w:r>
        <w:t xml:space="preserve"> Office, 2004):</w:t>
      </w:r>
    </w:p>
    <w:p w14:paraId="27D1FFF6" w14:textId="595DD6BE" w:rsidR="00B750AB" w:rsidRPr="006B5996" w:rsidRDefault="00B750AB" w:rsidP="00F177C5">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F177C5">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F177C5">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F177C5">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F177C5">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w:t>
      </w:r>
      <w:proofErr w:type="spellStart"/>
      <w:r>
        <w:t>EuropeAid</w:t>
      </w:r>
      <w:proofErr w:type="spellEnd"/>
      <w:r>
        <w:t xml:space="preserve"> </w:t>
      </w:r>
      <w:proofErr w:type="spellStart"/>
      <w:r>
        <w:t>Cooperation</w:t>
      </w:r>
      <w:proofErr w:type="spellEnd"/>
      <w:r>
        <w:t xml:space="preserve"> Office, 2004):</w:t>
      </w:r>
    </w:p>
    <w:p w14:paraId="5F3179C2" w14:textId="4B451FA7" w:rsidR="00B750AB" w:rsidRPr="006B5996" w:rsidRDefault="00B750AB" w:rsidP="00F177C5">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F177C5">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F177C5">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F177C5">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F177C5">
      <w:pPr>
        <w:pStyle w:val="Akapitzlist"/>
        <w:numPr>
          <w:ilvl w:val="0"/>
          <w:numId w:val="5"/>
        </w:numPr>
        <w:ind w:left="567" w:hanging="283"/>
        <w:rPr>
          <w:i/>
          <w:iCs/>
        </w:rPr>
      </w:pPr>
      <w:r w:rsidRPr="006B5996">
        <w:rPr>
          <w:i/>
          <w:iCs/>
        </w:rPr>
        <w:t>przygotować konkluzje i zalecenia dla projektu: W jaki sposób należy brać grupę pod uwagę? Jakie działania należy podjąć wobec interesariuszy, szczególnie aby przekonać 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Powyższą analizę zachowań i powiązań interesariuszy można przedstawić w postaci następującej tabeli, podsumowującej analizę interesariuszy (jej zawartość powinna stanowić trzon opisu studium):</w:t>
      </w:r>
    </w:p>
    <w:p w14:paraId="5C508191" w14:textId="54DA828B" w:rsidR="00D15F5A" w:rsidRDefault="00D15F5A" w:rsidP="006B5996">
      <w:pPr>
        <w:pStyle w:val="Legenda"/>
      </w:pPr>
      <w:r>
        <w:t xml:space="preserve">Tabela </w:t>
      </w:r>
      <w:r w:rsidR="00523A8C">
        <w:fldChar w:fldCharType="begin"/>
      </w:r>
      <w:r w:rsidR="00523A8C">
        <w:instrText xml:space="preserve"> SEQ Tabela \* ARABIC </w:instrText>
      </w:r>
      <w:r w:rsidR="00523A8C">
        <w:fldChar w:fldCharType="separate"/>
      </w:r>
      <w:r w:rsidR="00523A8C">
        <w:rPr>
          <w:noProof/>
        </w:rPr>
        <w:t>1</w:t>
      </w:r>
      <w:r w:rsidR="00523A8C">
        <w:rPr>
          <w:noProof/>
        </w:rPr>
        <w:fldChar w:fldCharType="end"/>
      </w:r>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społeczna</w:t>
            </w:r>
          </w:p>
          <w:p w14:paraId="7312BC5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ekonomiczna</w:t>
            </w:r>
          </w:p>
          <w:p w14:paraId="30D1109B"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różnice płci</w:t>
            </w:r>
          </w:p>
          <w:p w14:paraId="5F76D576"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struktura</w:t>
            </w:r>
          </w:p>
          <w:p w14:paraId="6CE7F0D2"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organizacja</w:t>
            </w:r>
          </w:p>
          <w:p w14:paraId="190EAA2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status</w:t>
            </w:r>
          </w:p>
          <w:p w14:paraId="62A1F8A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interesy</w:t>
            </w:r>
          </w:p>
          <w:p w14:paraId="2EF561F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oczekiwania</w:t>
            </w:r>
          </w:p>
          <w:p w14:paraId="16BBF0D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wiedza i doświadczenie</w:t>
            </w:r>
          </w:p>
          <w:p w14:paraId="3DE2255D"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7731951"/>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F177C5">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F177C5">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F177C5">
      <w:pPr>
        <w:pStyle w:val="Akapitzlist"/>
        <w:numPr>
          <w:ilvl w:val="0"/>
          <w:numId w:val="6"/>
        </w:numPr>
        <w:ind w:left="567" w:hanging="283"/>
        <w:rPr>
          <w:i/>
          <w:iCs/>
        </w:rPr>
      </w:pPr>
      <w:r w:rsidRPr="006B5996">
        <w:rPr>
          <w:i/>
          <w:iCs/>
        </w:rPr>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7731952"/>
      <w:r w:rsidRPr="0025044D">
        <w:t>Analiza sytuacji problemowej</w:t>
      </w:r>
      <w:bookmarkEnd w:id="6"/>
    </w:p>
    <w:p w14:paraId="74DCE41C" w14:textId="70C619D0" w:rsidR="00B750AB" w:rsidRPr="00794952" w:rsidRDefault="00B750AB" w:rsidP="00D654E3">
      <w:pPr>
        <w:pStyle w:val="Nagwek3"/>
      </w:pPr>
      <w:bookmarkStart w:id="7" w:name="_Toc137731953"/>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F177C5">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F177C5">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F177C5">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F177C5">
      <w:pPr>
        <w:pStyle w:val="Akapitzlist"/>
        <w:numPr>
          <w:ilvl w:val="0"/>
          <w:numId w:val="7"/>
        </w:numPr>
        <w:ind w:left="567" w:hanging="283"/>
        <w:rPr>
          <w:i/>
          <w:iCs/>
        </w:rPr>
      </w:pPr>
      <w:r w:rsidRPr="006B5996">
        <w:rPr>
          <w:i/>
          <w:iCs/>
        </w:rPr>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nieodpowiedniego zagospodarowania i wykorzystania istniejącej infrastruktury to oznacza, 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7731954"/>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F177C5">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F177C5">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F177C5">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F177C5">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7731955"/>
      <w:r w:rsidRPr="00DB74CE">
        <w:t xml:space="preserve">Związki </w:t>
      </w:r>
      <w:proofErr w:type="spellStart"/>
      <w:r w:rsidRPr="00DB74CE">
        <w:t>przyczynowo-skutkowe</w:t>
      </w:r>
      <w:proofErr w:type="spellEnd"/>
      <w:r w:rsidRPr="00DB74CE">
        <w:t xml:space="preserv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F177C5">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F177C5">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F177C5">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7731956"/>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F177C5">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F177C5">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F177C5">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F177C5">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7731957"/>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F177C5">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F177C5">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F177C5">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F177C5">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F177C5">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7731958"/>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7731959"/>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F177C5">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F177C5">
      <w:pPr>
        <w:pStyle w:val="Akapitzlist"/>
        <w:numPr>
          <w:ilvl w:val="0"/>
          <w:numId w:val="11"/>
        </w:numPr>
        <w:ind w:left="567" w:hanging="283"/>
        <w:rPr>
          <w:i/>
          <w:iCs/>
        </w:rPr>
      </w:pPr>
      <w:r w:rsidRPr="006B5996">
        <w:rPr>
          <w:i/>
          <w:iCs/>
        </w:rPr>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F177C5">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F177C5">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F177C5">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F177C5">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F177C5">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F177C5">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F177C5">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7731960"/>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F177C5">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w:t>
      </w:r>
      <w:proofErr w:type="spellStart"/>
      <w:r>
        <w:t>przyczynowo-skutkowych</w:t>
      </w:r>
      <w:proofErr w:type="spellEnd"/>
      <w:r>
        <w:t xml:space="preserve">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r>
        <w:br w:type="page"/>
      </w:r>
    </w:p>
    <w:p w14:paraId="55A0D083" w14:textId="321ECFCD" w:rsidR="00B750AB" w:rsidRPr="00DB74CE" w:rsidRDefault="00B750AB" w:rsidP="00D654E3">
      <w:pPr>
        <w:pStyle w:val="Nagwek3"/>
      </w:pPr>
      <w:bookmarkStart w:id="15" w:name="_Toc137731961"/>
      <w:r w:rsidRPr="00DB74CE">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F177C5">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7731962"/>
      <w:r w:rsidRPr="00DB74CE">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7731963"/>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F177C5">
      <w:pPr>
        <w:pStyle w:val="Akapitzlist"/>
        <w:numPr>
          <w:ilvl w:val="0"/>
          <w:numId w:val="44"/>
        </w:numPr>
      </w:pPr>
      <w:r>
        <w:t>Etap 1:</w:t>
      </w:r>
    </w:p>
    <w:p w14:paraId="0D401FF5" w14:textId="1F3DFF79" w:rsidR="00861B79" w:rsidRDefault="00861B79" w:rsidP="00F177C5">
      <w:pPr>
        <w:pStyle w:val="Akapitzlist"/>
        <w:numPr>
          <w:ilvl w:val="1"/>
          <w:numId w:val="44"/>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F177C5">
      <w:pPr>
        <w:pStyle w:val="Akapitzlist"/>
        <w:numPr>
          <w:ilvl w:val="1"/>
          <w:numId w:val="44"/>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F177C5">
      <w:pPr>
        <w:pStyle w:val="Akapitzlist"/>
        <w:numPr>
          <w:ilvl w:val="0"/>
          <w:numId w:val="44"/>
        </w:numPr>
      </w:pPr>
      <w:r>
        <w:t>Etap 2:</w:t>
      </w:r>
    </w:p>
    <w:p w14:paraId="3DBFFB21" w14:textId="47B4FEE1" w:rsidR="00861B79" w:rsidRDefault="00861B79" w:rsidP="00F177C5">
      <w:pPr>
        <w:pStyle w:val="Akapitzlist"/>
        <w:numPr>
          <w:ilvl w:val="1"/>
          <w:numId w:val="44"/>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F177C5">
      <w:pPr>
        <w:pStyle w:val="Akapitzlist"/>
        <w:numPr>
          <w:ilvl w:val="1"/>
          <w:numId w:val="44"/>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7731964"/>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F177C5">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F177C5">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F177C5">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F177C5">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F177C5">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F177C5">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F177C5">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F177C5">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F177C5">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F177C5">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F177C5">
      <w:pPr>
        <w:pStyle w:val="Akapitzlist"/>
        <w:numPr>
          <w:ilvl w:val="0"/>
          <w:numId w:val="14"/>
        </w:numPr>
        <w:ind w:left="567" w:hanging="283"/>
        <w:rPr>
          <w:i/>
          <w:iCs/>
        </w:rPr>
      </w:pPr>
      <w:r w:rsidRPr="006B5996">
        <w:rPr>
          <w:i/>
          <w:iCs/>
        </w:rPr>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F177C5">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F177C5">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F177C5">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F177C5">
      <w:pPr>
        <w:pStyle w:val="Akapitzlist"/>
        <w:numPr>
          <w:ilvl w:val="0"/>
          <w:numId w:val="16"/>
        </w:numPr>
        <w:ind w:left="567" w:hanging="283"/>
        <w:rPr>
          <w:i/>
          <w:iCs/>
        </w:rPr>
      </w:pPr>
      <w:r w:rsidRPr="006B5996">
        <w:rPr>
          <w:i/>
          <w:iCs/>
        </w:rPr>
        <w:t xml:space="preserve">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w:t>
      </w:r>
      <w:proofErr w:type="spellStart"/>
      <w:r w:rsidRPr="006B5996">
        <w:rPr>
          <w:i/>
          <w:iCs/>
        </w:rPr>
        <w:t>ryzyk</w:t>
      </w:r>
      <w:proofErr w:type="spellEnd"/>
      <w:r w:rsidRPr="006B5996">
        <w:rPr>
          <w:i/>
          <w:iCs/>
        </w:rPr>
        <w:t xml:space="preserve"> związanych z realizacją projektu, a także sposoby zapewnienia trwałości rezultatów (jeżeli ten aspekt dotyczy danego projektu),</w:t>
      </w:r>
    </w:p>
    <w:p w14:paraId="36312D6A" w14:textId="3E45C323" w:rsidR="00B750AB" w:rsidRPr="006B5996" w:rsidRDefault="00B750AB" w:rsidP="00F177C5">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F177C5">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F177C5">
      <w:pPr>
        <w:pStyle w:val="Akapitzlist"/>
        <w:numPr>
          <w:ilvl w:val="0"/>
          <w:numId w:val="16"/>
        </w:numPr>
        <w:ind w:left="567" w:hanging="283"/>
        <w:rPr>
          <w:i/>
          <w:iCs/>
        </w:rPr>
      </w:pPr>
      <w:r w:rsidRPr="006B5996">
        <w:rPr>
          <w:i/>
          <w:iCs/>
        </w:rPr>
        <w:t xml:space="preserve">środowiskowej: dokumentacji oceny oddziaływania na środowisko lub sposobu uzyskania odpowiednich decyzji składających się na zezwolenie realizacji inwestycji, </w:t>
      </w:r>
      <w:proofErr w:type="spellStart"/>
      <w:r w:rsidRPr="006B5996">
        <w:rPr>
          <w:i/>
          <w:iCs/>
        </w:rPr>
        <w:t>ryzyk</w:t>
      </w:r>
      <w:proofErr w:type="spellEnd"/>
      <w:r w:rsidRPr="006B5996">
        <w:rPr>
          <w:i/>
          <w:iCs/>
        </w:rPr>
        <w:t xml:space="preserve">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F177C5">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F177C5">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31ABFBE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w:t>
      </w:r>
      <w:r w:rsidR="007F56BE">
        <w:t>trafności merytorycznej (</w:t>
      </w:r>
      <w:r>
        <w:t>punktowymi</w:t>
      </w:r>
      <w:r w:rsidR="007F56BE">
        <w:t>)</w:t>
      </w:r>
      <w:r>
        <w:t xml:space="preserve">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t xml:space="preserve">Przy każdej ocenie należy uzasadnić przyznane punkty. Po dokonaniu oceny punktowej sumujemy wszystkie punkty uzyskane przez każdy z wariantów. </w:t>
      </w:r>
    </w:p>
    <w:p w14:paraId="1AF72795" w14:textId="2F69E3FD"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w:t>
      </w:r>
      <w:r w:rsidR="007F56BE">
        <w:t>,</w:t>
      </w:r>
      <w:r>
        <w:t xml:space="preserve"> a następnie uzasadnić wybór optymalnego wariantu.</w:t>
      </w:r>
    </w:p>
    <w:p w14:paraId="3B3282EF" w14:textId="77777777" w:rsidR="00A4396E" w:rsidRDefault="00A4396E" w:rsidP="006B5996"/>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F177C5">
      <w:pPr>
        <w:pStyle w:val="Akapitzlist"/>
        <w:numPr>
          <w:ilvl w:val="0"/>
          <w:numId w:val="18"/>
        </w:numPr>
        <w:tabs>
          <w:tab w:val="left" w:pos="567"/>
        </w:tabs>
        <w:ind w:left="567" w:hanging="283"/>
        <w:rPr>
          <w:i/>
          <w:iCs/>
        </w:rPr>
      </w:pPr>
      <w:r w:rsidRPr="006B5996">
        <w:rPr>
          <w:i/>
          <w:iCs/>
        </w:rPr>
        <w:t>Czy opisano obszar geograficzny, w jakim będą prowadzone działania projektowe?</w:t>
      </w:r>
    </w:p>
    <w:p w14:paraId="60785DF3" w14:textId="6CB432CB" w:rsidR="00B750AB" w:rsidRPr="006B5996" w:rsidRDefault="00B750AB" w:rsidP="00F177C5">
      <w:pPr>
        <w:pStyle w:val="Akapitzlist"/>
        <w:numPr>
          <w:ilvl w:val="0"/>
          <w:numId w:val="18"/>
        </w:numPr>
        <w:tabs>
          <w:tab w:val="left" w:pos="567"/>
        </w:tabs>
        <w:ind w:left="567" w:hanging="283"/>
        <w:rPr>
          <w:i/>
          <w:iCs/>
        </w:rPr>
      </w:pPr>
      <w:r w:rsidRPr="006B5996">
        <w:rPr>
          <w:i/>
          <w:iCs/>
        </w:rPr>
        <w:t>Czy projekt będzie realizowany na terenie województwa lubelskiego? (jeżeli dotyczy)</w:t>
      </w:r>
    </w:p>
    <w:p w14:paraId="56552B44"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1C69B1B6"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Pr>
          <w:i/>
          <w:iCs/>
        </w:rPr>
        <w:t> </w:t>
      </w:r>
      <w:r w:rsidRPr="006B5996">
        <w:rPr>
          <w:i/>
          <w:iCs/>
        </w:rPr>
        <w:t>projekcie?</w:t>
      </w:r>
    </w:p>
    <w:p w14:paraId="1DD35D13"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50A66018"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innowacyjne elementy wybranego wariantu inwestycyjnego poprawiające bezpieczeństwo użytkowników, oszczędność zasobów, jakość użytkowania itp.?</w:t>
      </w:r>
    </w:p>
    <w:p w14:paraId="15BAA66E" w14:textId="77777777" w:rsidR="007F56BE" w:rsidRPr="006B5996" w:rsidRDefault="007F56BE" w:rsidP="00F177C5">
      <w:pPr>
        <w:pStyle w:val="Akapitzlist"/>
        <w:numPr>
          <w:ilvl w:val="0"/>
          <w:numId w:val="18"/>
        </w:numPr>
        <w:ind w:left="567" w:hanging="283"/>
        <w:rPr>
          <w:i/>
          <w:iCs/>
        </w:rPr>
      </w:pPr>
      <w:r w:rsidRPr="006B5996">
        <w:rPr>
          <w:i/>
          <w:iCs/>
        </w:rPr>
        <w:t>Czy przedstawiono funkcjonalne i rzeczowe powiązania między wybranym wariantem inwestycyjnym a istniejącą infrastrukturą?</w:t>
      </w:r>
    </w:p>
    <w:p w14:paraId="348F890D" w14:textId="77777777" w:rsidR="007F56BE" w:rsidRPr="006B5996" w:rsidRDefault="007F56BE" w:rsidP="00F177C5">
      <w:pPr>
        <w:pStyle w:val="Akapitzlist"/>
        <w:numPr>
          <w:ilvl w:val="0"/>
          <w:numId w:val="18"/>
        </w:numPr>
        <w:ind w:left="567" w:hanging="283"/>
        <w:rPr>
          <w:i/>
          <w:iCs/>
        </w:rPr>
      </w:pPr>
      <w:r w:rsidRPr="006B5996">
        <w:rPr>
          <w:i/>
          <w:iCs/>
        </w:rPr>
        <w:t>Czy przedstawiono opis projektów i przedsięwzięć komplementarnych z wybranym wariantem inwestycyjnym realizacji projektu (jeżeli dotyczy)?</w:t>
      </w:r>
    </w:p>
    <w:p w14:paraId="01898F51" w14:textId="77777777" w:rsidR="007F56BE" w:rsidRPr="006B5996" w:rsidRDefault="007F56BE" w:rsidP="00F177C5">
      <w:pPr>
        <w:pStyle w:val="Akapitzlist"/>
        <w:numPr>
          <w:ilvl w:val="0"/>
          <w:numId w:val="18"/>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F177C5">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F177C5">
      <w:pPr>
        <w:pStyle w:val="Akapitzlist"/>
        <w:numPr>
          <w:ilvl w:val="0"/>
          <w:numId w:val="19"/>
        </w:numPr>
        <w:ind w:left="567" w:hanging="283"/>
        <w:rPr>
          <w:i/>
          <w:iCs/>
        </w:rPr>
      </w:pPr>
      <w:r w:rsidRPr="006B5996">
        <w:rPr>
          <w:i/>
          <w:iCs/>
        </w:rPr>
        <w:t>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w:t>
      </w:r>
      <w:proofErr w:type="spellStart"/>
      <w:r w:rsidRPr="006B5996">
        <w:rPr>
          <w:i/>
          <w:iCs/>
        </w:rPr>
        <w:t>mpzp</w:t>
      </w:r>
      <w:proofErr w:type="spellEnd"/>
      <w:r w:rsidRPr="006B5996">
        <w:rPr>
          <w:i/>
          <w:iCs/>
        </w:rPr>
        <w:t>) lub na podstawie decyzji) itp. Należy wyjaśnić czy projekt jest zlokalizowany w obszarze/obiekcie objętym nadzorem konserwatora 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F177C5">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0911EE3A" w14:textId="26E120B4"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w:t>
      </w:r>
      <w:r w:rsidR="007F56BE">
        <w:t xml:space="preserve"> – </w:t>
      </w:r>
      <w:r w:rsidR="007F56BE" w:rsidRPr="00DB74CE">
        <w:t>komplementarnoś</w:t>
      </w:r>
      <w:r w:rsidR="007F56BE">
        <w:t>ci</w:t>
      </w:r>
      <w:r w:rsidR="007F56BE" w:rsidRPr="00DB74CE">
        <w:t xml:space="preserve"> wybranego wariantu realizacji projektu w kontekście całego układu infrastruktury</w:t>
      </w:r>
      <w:r>
        <w:t>.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F177C5">
      <w:pPr>
        <w:pStyle w:val="Akapitzlist"/>
        <w:numPr>
          <w:ilvl w:val="0"/>
          <w:numId w:val="20"/>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F177C5">
      <w:pPr>
        <w:pStyle w:val="Akapitzlist"/>
        <w:numPr>
          <w:ilvl w:val="0"/>
          <w:numId w:val="20"/>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F177C5">
      <w:pPr>
        <w:pStyle w:val="Akapitzlist"/>
        <w:numPr>
          <w:ilvl w:val="0"/>
          <w:numId w:val="20"/>
        </w:numPr>
        <w:ind w:left="567" w:hanging="283"/>
        <w:rPr>
          <w:i/>
          <w:iCs/>
        </w:rPr>
      </w:pPr>
      <w:r w:rsidRPr="006B5996">
        <w:rPr>
          <w:i/>
          <w:iCs/>
        </w:rPr>
        <w:t>projekt pełni łącznie z innymi projektami tę samą funkcję, dzięki czemu w pełni wykorzystywane są możliwości istniejącej infrastruktury</w:t>
      </w:r>
    </w:p>
    <w:p w14:paraId="60864319" w14:textId="146B3426" w:rsidR="00B750AB" w:rsidRPr="006B5996" w:rsidRDefault="00B750AB" w:rsidP="00F177C5">
      <w:pPr>
        <w:pStyle w:val="Akapitzlist"/>
        <w:numPr>
          <w:ilvl w:val="0"/>
          <w:numId w:val="20"/>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F177C5">
      <w:pPr>
        <w:pStyle w:val="Akapitzlist"/>
        <w:numPr>
          <w:ilvl w:val="0"/>
          <w:numId w:val="20"/>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F177C5">
      <w:pPr>
        <w:pStyle w:val="Akapitzlist"/>
        <w:numPr>
          <w:ilvl w:val="0"/>
          <w:numId w:val="20"/>
        </w:numPr>
        <w:ind w:left="567" w:hanging="283"/>
        <w:rPr>
          <w:i/>
          <w:iCs/>
        </w:rPr>
      </w:pPr>
      <w:r w:rsidRPr="006B5996">
        <w:rPr>
          <w:i/>
          <w:iCs/>
        </w:rPr>
        <w:t>projekt wykorzystuje wiedzę / kompetencje powstałe w innym projekcie</w:t>
      </w:r>
    </w:p>
    <w:p w14:paraId="01FD7D57" w14:textId="77C5EE20" w:rsidR="00B750AB" w:rsidRPr="006B5996" w:rsidRDefault="00B750AB" w:rsidP="00F177C5">
      <w:pPr>
        <w:pStyle w:val="Akapitzlist"/>
        <w:numPr>
          <w:ilvl w:val="0"/>
          <w:numId w:val="20"/>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08EA6FA9" w:rsidR="00450517" w:rsidRPr="00DB74CE" w:rsidRDefault="00A4396E" w:rsidP="00A4396E">
      <w:pPr>
        <w:pStyle w:val="Legenda"/>
      </w:pPr>
      <w:r>
        <w:t xml:space="preserve">Tabela </w:t>
      </w:r>
      <w:r w:rsidR="00523A8C">
        <w:fldChar w:fldCharType="begin"/>
      </w:r>
      <w:r w:rsidR="00523A8C">
        <w:instrText xml:space="preserve"> SEQ Tabela \* ARABIC </w:instrText>
      </w:r>
      <w:r w:rsidR="00523A8C">
        <w:fldChar w:fldCharType="separate"/>
      </w:r>
      <w:r w:rsidR="00523A8C">
        <w:rPr>
          <w:noProof/>
        </w:rPr>
        <w:t>2</w:t>
      </w:r>
      <w:r w:rsidR="00523A8C">
        <w:rPr>
          <w:noProof/>
        </w:rPr>
        <w:fldChar w:fldCharType="end"/>
      </w:r>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53F9B840" w14:textId="77777777" w:rsidR="007F56BE" w:rsidRDefault="007F56BE" w:rsidP="006B5996"/>
    <w:p w14:paraId="40134154" w14:textId="5AFC72DD" w:rsidR="00B750AB" w:rsidRDefault="007F56BE" w:rsidP="007F56BE">
      <w:pPr>
        <w:ind w:firstLine="708"/>
      </w:pPr>
      <w:r>
        <w:t xml:space="preserve">Należy również ocenić </w:t>
      </w:r>
      <w:r w:rsidR="00B750AB" w:rsidRPr="00DB74CE">
        <w:t>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F177C5">
      <w:pPr>
        <w:pStyle w:val="Akapitzlist"/>
        <w:numPr>
          <w:ilvl w:val="0"/>
          <w:numId w:val="21"/>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F177C5">
      <w:pPr>
        <w:pStyle w:val="Akapitzlist"/>
        <w:numPr>
          <w:ilvl w:val="0"/>
          <w:numId w:val="21"/>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F177C5">
      <w:pPr>
        <w:pStyle w:val="Akapitzlist"/>
        <w:numPr>
          <w:ilvl w:val="0"/>
          <w:numId w:val="21"/>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F177C5">
      <w:pPr>
        <w:pStyle w:val="Akapitzlist"/>
        <w:numPr>
          <w:ilvl w:val="0"/>
          <w:numId w:val="21"/>
        </w:numPr>
        <w:ind w:left="567" w:hanging="283"/>
        <w:rPr>
          <w:i/>
          <w:iCs/>
        </w:rPr>
      </w:pPr>
      <w:r w:rsidRPr="006B5996">
        <w:rPr>
          <w:i/>
          <w:iCs/>
        </w:rPr>
        <w:t>Czy projekt jest zgodny z zasadą DNSH?</w:t>
      </w:r>
    </w:p>
    <w:p w14:paraId="06C8B244" w14:textId="37FF3DC5" w:rsidR="00B750AB" w:rsidRPr="006B5996" w:rsidRDefault="00B750AB" w:rsidP="00F177C5">
      <w:pPr>
        <w:pStyle w:val="Akapitzlist"/>
        <w:numPr>
          <w:ilvl w:val="0"/>
          <w:numId w:val="21"/>
        </w:numPr>
        <w:ind w:left="567" w:hanging="283"/>
        <w:rPr>
          <w:i/>
          <w:iCs/>
        </w:rPr>
      </w:pPr>
      <w:r w:rsidRPr="006B5996">
        <w:rPr>
          <w:i/>
          <w:iCs/>
        </w:rPr>
        <w:t xml:space="preserve">Czy projekt jest zgodny z regulacjami dotyczącymi pomocy publicznej/pomocy de minimis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F177C5">
      <w:pPr>
        <w:pStyle w:val="Akapitzlist"/>
        <w:numPr>
          <w:ilvl w:val="0"/>
          <w:numId w:val="21"/>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F177C5">
      <w:pPr>
        <w:pStyle w:val="Akapitzlist"/>
        <w:numPr>
          <w:ilvl w:val="0"/>
          <w:numId w:val="21"/>
        </w:numPr>
        <w:ind w:left="567" w:hanging="283"/>
        <w:rPr>
          <w:i/>
          <w:iCs/>
        </w:rPr>
      </w:pPr>
      <w:r w:rsidRPr="006B5996">
        <w:rPr>
          <w:i/>
          <w:iCs/>
        </w:rPr>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21CF6619" w:rsidR="00B750AB" w:rsidRPr="00DB74CE" w:rsidRDefault="00B750AB" w:rsidP="00A4396E">
      <w:pPr>
        <w:ind w:firstLine="567"/>
        <w:rPr>
          <w:b/>
          <w:bCs/>
        </w:rPr>
      </w:pPr>
      <w:r>
        <w:t>W tym miejscu należy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r>
        <w:br w:type="page"/>
      </w:r>
    </w:p>
    <w:p w14:paraId="3B58402D" w14:textId="725DD798" w:rsidR="00B750AB" w:rsidRPr="00DB74CE" w:rsidRDefault="00B750AB" w:rsidP="00D654E3">
      <w:pPr>
        <w:pStyle w:val="Nagwek3"/>
      </w:pPr>
      <w:bookmarkStart w:id="20" w:name="_Toc137731965"/>
      <w:r w:rsidRPr="00DB74CE">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F177C5">
      <w:pPr>
        <w:pStyle w:val="Akapitzlist"/>
        <w:numPr>
          <w:ilvl w:val="0"/>
          <w:numId w:val="22"/>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F177C5">
      <w:pPr>
        <w:pStyle w:val="Akapitzlist"/>
        <w:numPr>
          <w:ilvl w:val="0"/>
          <w:numId w:val="22"/>
        </w:numPr>
        <w:ind w:left="567" w:hanging="283"/>
        <w:rPr>
          <w:i/>
          <w:iCs/>
        </w:rPr>
      </w:pPr>
      <w:r w:rsidRPr="006B5996">
        <w:rPr>
          <w:i/>
          <w:iCs/>
        </w:rPr>
        <w:t>Czy opisano sposób przeprowadzenia analizy wariantów strategicznych i wyboru najbardziej korzystnego wariantu?</w:t>
      </w:r>
    </w:p>
    <w:p w14:paraId="1C8AF04E" w14:textId="2F346A50" w:rsidR="00B750AB" w:rsidRPr="006B5996" w:rsidRDefault="00B750AB" w:rsidP="00F177C5">
      <w:pPr>
        <w:pStyle w:val="Akapitzlist"/>
        <w:numPr>
          <w:ilvl w:val="0"/>
          <w:numId w:val="22"/>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 xml:space="preserve">W tym podrozdziale należy przeanalizować poszczególne warianty technologiczne za pomocą ilościowej techniki dynamicznego kosztu jednostkowego (ang. </w:t>
      </w:r>
      <w:proofErr w:type="spellStart"/>
      <w:r>
        <w:t>Dynamic</w:t>
      </w:r>
      <w:proofErr w:type="spellEnd"/>
      <w:r>
        <w:t xml:space="preserve"> </w:t>
      </w:r>
      <w:proofErr w:type="spellStart"/>
      <w:r>
        <w:t>Generation</w:t>
      </w:r>
      <w:proofErr w:type="spellEnd"/>
      <w:r>
        <w:t xml:space="preserve"> </w:t>
      </w:r>
      <w:proofErr w:type="spellStart"/>
      <w:r>
        <w:t>Cost</w:t>
      </w:r>
      <w:proofErr w:type="spellEnd"/>
      <w:r>
        <w:t xml:space="preserve"> – DGC). Technika DGC jest przykładem analizy efektywności kosztowej (ang. </w:t>
      </w:r>
      <w:proofErr w:type="spellStart"/>
      <w:r>
        <w:t>Cost</w:t>
      </w:r>
      <w:proofErr w:type="spellEnd"/>
      <w:r>
        <w:t xml:space="preserve"> </w:t>
      </w:r>
      <w:proofErr w:type="spellStart"/>
      <w:r>
        <w:t>Effectiveness</w:t>
      </w:r>
      <w:proofErr w:type="spellEnd"/>
      <w:r>
        <w:t xml:space="preserve">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w:t>
      </w:r>
      <w:proofErr w:type="spellStart"/>
      <w:r>
        <w:t>Sartori</w:t>
      </w:r>
      <w:proofErr w:type="spellEnd"/>
      <w:r>
        <w:t xml:space="preserve">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Zdyskontowane koszty całkowite (ZKC) są sumą zdyskontowanych kosztów inwestycyjnych (</w:t>
      </w:r>
      <w:proofErr w:type="spellStart"/>
      <w:r>
        <w:t>KIt</w:t>
      </w:r>
      <w:proofErr w:type="spellEnd"/>
      <w:r>
        <w:t>), kosztów eksploatacyjnych (</w:t>
      </w:r>
      <w:proofErr w:type="spellStart"/>
      <w:r>
        <w:t>KEt</w:t>
      </w:r>
      <w:proofErr w:type="spellEnd"/>
      <w:r>
        <w:t>), czyli kosztów operacyjnych i kosztów odtworzenia majątku, poniesionych w każdym roku t z całego okresu odniesienia projektu. Wartość zdyskontowanych przychodów (ZP) jest sumą iloczynów rezultatów osiąganych przez projekt w każdym roku (</w:t>
      </w:r>
      <w:proofErr w:type="spellStart"/>
      <w:r>
        <w:t>EEt</w:t>
      </w:r>
      <w:proofErr w:type="spellEnd"/>
      <w:r>
        <w:t>) oraz ceny jednostkowej danego rezultatu (</w:t>
      </w:r>
      <w:proofErr w:type="spellStart"/>
      <w:r>
        <w:t>pEE</w:t>
      </w:r>
      <w:proofErr w:type="spellEnd"/>
      <w:r>
        <w:t xml:space="preserv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523A8C" w:rsidP="006B5996">
      <m:oMathPara>
        <m:oMath>
          <m:sSub>
            <m:sSubPr>
              <m:ctrlPr>
                <w:ins w:id="21" w:author="DW EFRR" w:date="2024-01-24T11:37:00Z">
                  <w:rPr>
                    <w:rFonts w:ascii="Cambria Math" w:hAnsi="Cambria Math"/>
                  </w:rPr>
                </w:ins>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ins w:id="22" w:author="DW EFRR" w:date="2024-01-24T11:37:00Z">
                  <w:rPr>
                    <w:rFonts w:ascii="Cambria Math" w:hAnsi="Cambria Math"/>
                  </w:rPr>
                </w:ins>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m:t>
              </m:r>
              <m:r>
                <m:rPr>
                  <m:sty m:val="p"/>
                </m:rPr>
                <w:rPr>
                  <w:rFonts w:ascii="Cambria Math" w:hAnsi="Cambria Math"/>
                </w:rPr>
                <m:t>1</m:t>
              </m:r>
            </m:sup>
            <m:e>
              <m:f>
                <m:fPr>
                  <m:ctrlPr>
                    <w:ins w:id="23" w:author="DW EFRR" w:date="2024-01-24T11:37:00Z">
                      <w:rPr>
                        <w:rFonts w:ascii="Cambria Math" w:hAnsi="Cambria Math"/>
                      </w:rPr>
                    </w:ins>
                  </m:ctrlPr>
                </m:fPr>
                <m:num>
                  <m:sSub>
                    <m:sSubPr>
                      <m:ctrlPr>
                        <w:ins w:id="24" w:author="DW EFRR" w:date="2024-01-24T11:37:00Z">
                          <w:rPr>
                            <w:rFonts w:ascii="Cambria Math" w:hAnsi="Cambria Math"/>
                          </w:rPr>
                        </w:ins>
                      </m:ctrlPr>
                    </m:sSubPr>
                    <m:e>
                      <m:r>
                        <w:rPr>
                          <w:rFonts w:ascii="Cambria Math" w:hAnsi="Cambria Math"/>
                        </w:rPr>
                        <m:t>EE</m:t>
                      </m:r>
                    </m:e>
                    <m:sub>
                      <m:r>
                        <w:rPr>
                          <w:rFonts w:ascii="Cambria Math" w:hAnsi="Cambria Math"/>
                        </w:rPr>
                        <m:t>t</m:t>
                      </m:r>
                    </m:sub>
                  </m:sSub>
                </m:num>
                <m:den>
                  <m:sSup>
                    <m:sSupPr>
                      <m:ctrlPr>
                        <w:ins w:id="25" w:author="DW EFRR" w:date="2024-01-24T11:37:00Z">
                          <w:rPr>
                            <w:rFonts w:ascii="Cambria Math" w:hAnsi="Cambria Math"/>
                          </w:rPr>
                        </w:ins>
                      </m:ctrlPr>
                    </m:sSupPr>
                    <m:e>
                      <m:d>
                        <m:dPr>
                          <m:ctrlPr>
                            <w:ins w:id="26" w:author="DW EFRR" w:date="2024-01-24T11:37:00Z">
                              <w:rPr>
                                <w:rFonts w:ascii="Cambria Math" w:hAnsi="Cambria Math"/>
                              </w:rPr>
                            </w:ins>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ins w:id="27" w:author="DW EFRR" w:date="2024-01-24T11:37:00Z">
                  <w:rPr>
                    <w:rFonts w:ascii="Cambria Math" w:hAnsi="Cambria Math"/>
                  </w:rPr>
                </w:ins>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m:t>
              </m:r>
              <m:r>
                <m:rPr>
                  <m:sty m:val="p"/>
                </m:rPr>
                <w:rPr>
                  <w:rFonts w:ascii="Cambria Math" w:hAnsi="Cambria Math"/>
                </w:rPr>
                <m:t>1</m:t>
              </m:r>
            </m:sup>
            <m:e>
              <m:f>
                <m:fPr>
                  <m:ctrlPr>
                    <w:ins w:id="28" w:author="DW EFRR" w:date="2024-01-24T11:37:00Z">
                      <w:rPr>
                        <w:rFonts w:ascii="Cambria Math" w:hAnsi="Cambria Math"/>
                      </w:rPr>
                    </w:ins>
                  </m:ctrlPr>
                </m:fPr>
                <m:num>
                  <m:sSub>
                    <m:sSubPr>
                      <m:ctrlPr>
                        <w:ins w:id="29" w:author="DW EFRR" w:date="2024-01-24T11:37:00Z">
                          <w:rPr>
                            <w:rFonts w:ascii="Cambria Math" w:hAnsi="Cambria Math"/>
                          </w:rPr>
                        </w:ins>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ins w:id="30" w:author="DW EFRR" w:date="2024-01-24T11:37:00Z">
                          <w:rPr>
                            <w:rFonts w:ascii="Cambria Math" w:hAnsi="Cambria Math"/>
                          </w:rPr>
                        </w:ins>
                      </m:ctrlPr>
                    </m:sSubPr>
                    <m:e>
                      <m:r>
                        <w:rPr>
                          <w:rFonts w:ascii="Cambria Math" w:hAnsi="Cambria Math"/>
                        </w:rPr>
                        <m:t>KE</m:t>
                      </m:r>
                    </m:e>
                    <m:sub>
                      <m:r>
                        <w:rPr>
                          <w:rFonts w:ascii="Cambria Math" w:hAnsi="Cambria Math"/>
                        </w:rPr>
                        <m:t>t</m:t>
                      </m:r>
                    </m:sub>
                  </m:sSub>
                </m:num>
                <m:den>
                  <m:sSup>
                    <m:sSupPr>
                      <m:ctrlPr>
                        <w:ins w:id="31" w:author="DW EFRR" w:date="2024-01-24T11:37:00Z">
                          <w:rPr>
                            <w:rFonts w:ascii="Cambria Math" w:hAnsi="Cambria Math"/>
                          </w:rPr>
                        </w:ins>
                      </m:ctrlPr>
                    </m:sSupPr>
                    <m:e>
                      <m:d>
                        <m:dPr>
                          <m:ctrlPr>
                            <w:ins w:id="32" w:author="DW EFRR" w:date="2024-01-24T11:37:00Z">
                              <w:rPr>
                                <w:rFonts w:ascii="Cambria Math" w:hAnsi="Cambria Math"/>
                              </w:rPr>
                            </w:ins>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ins w:id="33" w:author="DW EFRR" w:date="2024-01-24T11:37:00Z">
                  <w:rPr>
                    <w:rFonts w:ascii="Cambria Math" w:hAnsi="Cambria Math"/>
                  </w:rPr>
                </w:ins>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ins w:id="34" w:author="DW EFRR" w:date="2024-01-24T11:37:00Z">
                  <w:rPr>
                    <w:rFonts w:ascii="Cambria Math" w:hAnsi="Cambria Math"/>
                  </w:rPr>
                </w:ins>
              </m:ctrlPr>
            </m:fPr>
            <m:num>
              <m:nary>
                <m:naryPr>
                  <m:chr m:val="∑"/>
                  <m:limLoc m:val="undOvr"/>
                  <m:ctrlPr>
                    <w:ins w:id="35" w:author="DW EFRR" w:date="2024-01-24T11:37:00Z">
                      <w:rPr>
                        <w:rFonts w:ascii="Cambria Math" w:hAnsi="Cambria Math"/>
                      </w:rPr>
                    </w:ins>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ins w:id="36" w:author="DW EFRR" w:date="2024-01-24T11:37:00Z">
                          <w:rPr>
                            <w:rFonts w:ascii="Cambria Math" w:hAnsi="Cambria Math"/>
                          </w:rPr>
                        </w:ins>
                      </m:ctrlPr>
                    </m:fPr>
                    <m:num>
                      <m:sSub>
                        <m:sSubPr>
                          <m:ctrlPr>
                            <w:ins w:id="37" w:author="DW EFRR" w:date="2024-01-24T11:37:00Z">
                              <w:rPr>
                                <w:rFonts w:ascii="Cambria Math" w:hAnsi="Cambria Math"/>
                              </w:rPr>
                            </w:ins>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ins w:id="38" w:author="DW EFRR" w:date="2024-01-24T11:37:00Z">
                              <w:rPr>
                                <w:rFonts w:ascii="Cambria Math" w:hAnsi="Cambria Math"/>
                              </w:rPr>
                            </w:ins>
                          </m:ctrlPr>
                        </m:sSubPr>
                        <m:e>
                          <m:r>
                            <w:rPr>
                              <w:rFonts w:ascii="Cambria Math" w:hAnsi="Cambria Math"/>
                            </w:rPr>
                            <m:t>KE</m:t>
                          </m:r>
                        </m:e>
                        <m:sub>
                          <m:r>
                            <w:rPr>
                              <w:rFonts w:ascii="Cambria Math" w:hAnsi="Cambria Math"/>
                            </w:rPr>
                            <m:t>t</m:t>
                          </m:r>
                        </m:sub>
                      </m:sSub>
                    </m:num>
                    <m:den>
                      <m:sSup>
                        <m:sSupPr>
                          <m:ctrlPr>
                            <w:ins w:id="39" w:author="DW EFRR" w:date="2024-01-24T11:37:00Z">
                              <w:rPr>
                                <w:rFonts w:ascii="Cambria Math" w:hAnsi="Cambria Math"/>
                              </w:rPr>
                            </w:ins>
                          </m:ctrlPr>
                        </m:sSupPr>
                        <m:e>
                          <m:d>
                            <m:dPr>
                              <m:ctrlPr>
                                <w:ins w:id="40" w:author="DW EFRR" w:date="2024-01-24T11:37:00Z">
                                  <w:rPr>
                                    <w:rFonts w:ascii="Cambria Math" w:hAnsi="Cambria Math"/>
                                  </w:rPr>
                                </w:ins>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ins w:id="41" w:author="DW EFRR" w:date="2024-01-24T11:37:00Z">
                      <w:rPr>
                        <w:rFonts w:ascii="Cambria Math" w:hAnsi="Cambria Math"/>
                      </w:rPr>
                    </w:ins>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ins w:id="42" w:author="DW EFRR" w:date="2024-01-24T11:37:00Z">
                          <w:rPr>
                            <w:rFonts w:ascii="Cambria Math" w:hAnsi="Cambria Math"/>
                          </w:rPr>
                        </w:ins>
                      </m:ctrlPr>
                    </m:fPr>
                    <m:num>
                      <m:sSub>
                        <m:sSubPr>
                          <m:ctrlPr>
                            <w:ins w:id="43" w:author="DW EFRR" w:date="2024-01-24T11:37:00Z">
                              <w:rPr>
                                <w:rFonts w:ascii="Cambria Math" w:hAnsi="Cambria Math"/>
                              </w:rPr>
                            </w:ins>
                          </m:ctrlPr>
                        </m:sSubPr>
                        <m:e>
                          <m:r>
                            <w:rPr>
                              <w:rFonts w:ascii="Cambria Math" w:hAnsi="Cambria Math"/>
                            </w:rPr>
                            <m:t>EE</m:t>
                          </m:r>
                        </m:e>
                        <m:sub>
                          <m:r>
                            <w:rPr>
                              <w:rFonts w:ascii="Cambria Math" w:hAnsi="Cambria Math"/>
                            </w:rPr>
                            <m:t>t</m:t>
                          </m:r>
                        </m:sub>
                      </m:sSub>
                    </m:num>
                    <m:den>
                      <m:sSup>
                        <m:sSupPr>
                          <m:ctrlPr>
                            <w:ins w:id="44" w:author="DW EFRR" w:date="2024-01-24T11:37:00Z">
                              <w:rPr>
                                <w:rFonts w:ascii="Cambria Math" w:hAnsi="Cambria Math"/>
                              </w:rPr>
                            </w:ins>
                          </m:ctrlPr>
                        </m:sSupPr>
                        <m:e>
                          <m:d>
                            <m:dPr>
                              <m:ctrlPr>
                                <w:ins w:id="45" w:author="DW EFRR" w:date="2024-01-24T11:37:00Z">
                                  <w:rPr>
                                    <w:rFonts w:ascii="Cambria Math" w:hAnsi="Cambria Math"/>
                                  </w:rPr>
                                </w:ins>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w:t>
      </w:r>
      <w:proofErr w:type="spellStart"/>
      <w:r>
        <w:t>Pylak</w:t>
      </w:r>
      <w:proofErr w:type="spellEnd"/>
      <w:r>
        <w:t>,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F177C5">
      <w:pPr>
        <w:pStyle w:val="Akapitzlist"/>
        <w:numPr>
          <w:ilvl w:val="0"/>
          <w:numId w:val="23"/>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F177C5">
      <w:pPr>
        <w:pStyle w:val="Akapitzlist"/>
        <w:numPr>
          <w:ilvl w:val="0"/>
          <w:numId w:val="23"/>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F177C5">
      <w:pPr>
        <w:pStyle w:val="Akapitzlist"/>
        <w:numPr>
          <w:ilvl w:val="0"/>
          <w:numId w:val="23"/>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F177C5">
      <w:pPr>
        <w:pStyle w:val="Akapitzlist"/>
        <w:numPr>
          <w:ilvl w:val="0"/>
          <w:numId w:val="23"/>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F177C5">
      <w:pPr>
        <w:pStyle w:val="Akapitzlist"/>
        <w:numPr>
          <w:ilvl w:val="0"/>
          <w:numId w:val="23"/>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F177C5">
      <w:pPr>
        <w:pStyle w:val="Akapitzlist"/>
        <w:numPr>
          <w:ilvl w:val="0"/>
          <w:numId w:val="24"/>
        </w:numPr>
        <w:ind w:left="567" w:hanging="283"/>
        <w:rPr>
          <w:i/>
          <w:iCs/>
        </w:rPr>
      </w:pPr>
      <w:r w:rsidRPr="006B5996">
        <w:rPr>
          <w:i/>
          <w:iCs/>
        </w:rPr>
        <w:t>Jaka jest charakterystyka wybranego wariantu technologicznego?</w:t>
      </w:r>
    </w:p>
    <w:p w14:paraId="7B0AD771" w14:textId="4ACD200D" w:rsidR="00B750AB" w:rsidRPr="006B5996" w:rsidRDefault="00B750AB" w:rsidP="00F177C5">
      <w:pPr>
        <w:pStyle w:val="Akapitzlist"/>
        <w:numPr>
          <w:ilvl w:val="0"/>
          <w:numId w:val="24"/>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46" w:name="_Toc137731966"/>
      <w:r w:rsidRPr="00DB74CE">
        <w:t>Potencjał do realizacji wybranego wariantu realizacji projektu</w:t>
      </w:r>
      <w:bookmarkEnd w:id="46"/>
    </w:p>
    <w:p w14:paraId="7076C973" w14:textId="49EC84A1" w:rsidR="00B750AB" w:rsidRDefault="00B750AB" w:rsidP="003C56C4">
      <w:pPr>
        <w:pStyle w:val="Emocje"/>
      </w:pPr>
      <w:r>
        <w:t>Pytania pomocnicze do rozdziału:</w:t>
      </w:r>
    </w:p>
    <w:p w14:paraId="181B221D" w14:textId="3FF0A0A2" w:rsidR="00B750AB" w:rsidRPr="006B5996" w:rsidRDefault="00B750AB" w:rsidP="00F177C5">
      <w:pPr>
        <w:pStyle w:val="Akapitzlist"/>
        <w:numPr>
          <w:ilvl w:val="0"/>
          <w:numId w:val="25"/>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F177C5">
      <w:pPr>
        <w:pStyle w:val="Akapitzlist"/>
        <w:numPr>
          <w:ilvl w:val="0"/>
          <w:numId w:val="25"/>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F177C5">
      <w:pPr>
        <w:pStyle w:val="Akapitzlist"/>
        <w:numPr>
          <w:ilvl w:val="0"/>
          <w:numId w:val="25"/>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F177C5">
      <w:pPr>
        <w:pStyle w:val="Akapitzlist"/>
        <w:numPr>
          <w:ilvl w:val="0"/>
          <w:numId w:val="25"/>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47" w:name="_Toc137731967"/>
      <w:r w:rsidRPr="00DB74CE">
        <w:t>Potencjał instytucjonalny do realizacji wybranego wariantu realizacji projektu</w:t>
      </w:r>
      <w:bookmarkEnd w:id="47"/>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48" w:name="_Toc137731968"/>
      <w:r w:rsidRPr="00DB74CE">
        <w:t>Potencjał kadrowy do realizacji wybranego wariantu realizacji projektu</w:t>
      </w:r>
      <w:bookmarkEnd w:id="48"/>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49" w:name="_Toc137731969"/>
      <w:r w:rsidRPr="00DB74CE">
        <w:t>Potencjał finansowy do realizacji wybranego wariantu realizacji projektu</w:t>
      </w:r>
      <w:bookmarkEnd w:id="49"/>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50" w:name="_Toc137731970"/>
      <w:r w:rsidRPr="00DB74CE">
        <w:t>Potencjał techniczny do realizacji wybranego wariantu realizacji projektu</w:t>
      </w:r>
      <w:bookmarkEnd w:id="50"/>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51" w:name="_Toc137731971"/>
      <w:r w:rsidRPr="00DB74CE">
        <w:t>Potencjał środowiskowy do realizacji wybranego wariantu realizacji projektu</w:t>
      </w:r>
      <w:bookmarkEnd w:id="51"/>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F177C5">
      <w:pPr>
        <w:pStyle w:val="Akapitzlist"/>
        <w:numPr>
          <w:ilvl w:val="0"/>
          <w:numId w:val="26"/>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F177C5">
      <w:pPr>
        <w:pStyle w:val="Akapitzlist"/>
        <w:numPr>
          <w:ilvl w:val="0"/>
          <w:numId w:val="26"/>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F177C5">
      <w:pPr>
        <w:pStyle w:val="Akapitzlist"/>
        <w:numPr>
          <w:ilvl w:val="0"/>
          <w:numId w:val="26"/>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F177C5">
      <w:pPr>
        <w:pStyle w:val="Akapitzlist"/>
        <w:numPr>
          <w:ilvl w:val="0"/>
          <w:numId w:val="26"/>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F177C5">
      <w:pPr>
        <w:pStyle w:val="Akapitzlist"/>
        <w:numPr>
          <w:ilvl w:val="0"/>
          <w:numId w:val="26"/>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F177C5">
      <w:pPr>
        <w:pStyle w:val="Akapitzlist"/>
        <w:numPr>
          <w:ilvl w:val="0"/>
          <w:numId w:val="27"/>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xml:space="preserve">. Wymóg ten odnosi się do wszystkich obszarów objętych zarówno listą oficjalną, jak i tzw. </w:t>
      </w:r>
      <w:proofErr w:type="spellStart"/>
      <w:r w:rsidRPr="00DB74CE">
        <w:t>shadow</w:t>
      </w:r>
      <w:proofErr w:type="spellEnd"/>
      <w:r w:rsidRPr="00DB74CE">
        <w:t xml:space="preserve"> list.</w:t>
      </w:r>
    </w:p>
    <w:p w14:paraId="7FCEF0E6" w14:textId="3FE3AB97" w:rsidR="00B750AB" w:rsidRDefault="00B750AB" w:rsidP="002567D2">
      <w:pPr>
        <w:ind w:firstLine="708"/>
      </w:pPr>
      <w:r>
        <w:t>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F177C5">
      <w:pPr>
        <w:pStyle w:val="Akapitzlist"/>
        <w:numPr>
          <w:ilvl w:val="0"/>
          <w:numId w:val="41"/>
        </w:numPr>
      </w:pPr>
      <w:r w:rsidRPr="006C0E83">
        <w:t xml:space="preserve">łagodzenie zmian klimatu; </w:t>
      </w:r>
    </w:p>
    <w:p w14:paraId="652ACB93" w14:textId="4BED37D6" w:rsidR="00404AC0" w:rsidRPr="006C0E83" w:rsidRDefault="00404AC0" w:rsidP="00F177C5">
      <w:pPr>
        <w:pStyle w:val="Akapitzlist"/>
        <w:numPr>
          <w:ilvl w:val="0"/>
          <w:numId w:val="41"/>
        </w:numPr>
      </w:pPr>
      <w:r w:rsidRPr="006C0E83">
        <w:t xml:space="preserve">adaptacja do zmian klimatu; </w:t>
      </w:r>
    </w:p>
    <w:p w14:paraId="35D0B6A5" w14:textId="6683ED9F" w:rsidR="00404AC0" w:rsidRPr="006C0E83" w:rsidRDefault="00404AC0" w:rsidP="00F177C5">
      <w:pPr>
        <w:pStyle w:val="Akapitzlist"/>
        <w:numPr>
          <w:ilvl w:val="0"/>
          <w:numId w:val="41"/>
        </w:numPr>
      </w:pPr>
      <w:r w:rsidRPr="006C0E83">
        <w:t xml:space="preserve">zrównoważone wykorzystywanie i ochrona zasobów wodnych i morskich; </w:t>
      </w:r>
    </w:p>
    <w:p w14:paraId="22FBB587" w14:textId="6E3FE7A4" w:rsidR="00404AC0" w:rsidRPr="006C0E83" w:rsidRDefault="00404AC0" w:rsidP="00F177C5">
      <w:pPr>
        <w:pStyle w:val="Akapitzlist"/>
        <w:numPr>
          <w:ilvl w:val="0"/>
          <w:numId w:val="41"/>
        </w:numPr>
      </w:pPr>
      <w:r w:rsidRPr="006C0E83">
        <w:t xml:space="preserve">gospodarka o obiegu zamkniętym; </w:t>
      </w:r>
    </w:p>
    <w:p w14:paraId="2D6FD0DD" w14:textId="24A67A96" w:rsidR="00404AC0" w:rsidRPr="006C0E83" w:rsidRDefault="00404AC0" w:rsidP="00F177C5">
      <w:pPr>
        <w:pStyle w:val="Akapitzlist"/>
        <w:numPr>
          <w:ilvl w:val="0"/>
          <w:numId w:val="41"/>
        </w:numPr>
      </w:pPr>
      <w:r w:rsidRPr="006C0E83">
        <w:t xml:space="preserve">zapobieganie i kontrola zanieczyszczeń powietrza, wody lub ziemi; </w:t>
      </w:r>
    </w:p>
    <w:p w14:paraId="35AC7970" w14:textId="21B997A6" w:rsidR="00404AC0" w:rsidRPr="006C0E83" w:rsidRDefault="00404AC0" w:rsidP="00F177C5">
      <w:pPr>
        <w:pStyle w:val="Akapitzlist"/>
        <w:numPr>
          <w:ilvl w:val="0"/>
          <w:numId w:val="41"/>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2E86DC1E" w14:textId="77777777" w:rsidR="007F07B6" w:rsidRDefault="007F07B6" w:rsidP="002567D2">
      <w:pPr>
        <w:tabs>
          <w:tab w:val="left" w:pos="284"/>
        </w:tabs>
        <w:ind w:left="284" w:hanging="284"/>
      </w:pPr>
    </w:p>
    <w:p w14:paraId="5C56819F" w14:textId="2EDF4155" w:rsidR="007F07B6" w:rsidRPr="00EB662C" w:rsidRDefault="007F07B6" w:rsidP="007F07B6">
      <w:pPr>
        <w:pStyle w:val="Nagwek1"/>
      </w:pPr>
      <w:bookmarkStart w:id="52" w:name="_Toc137731972"/>
      <w:r>
        <w:t>Test pomocy publicznej</w:t>
      </w:r>
      <w:bookmarkEnd w:id="52"/>
    </w:p>
    <w:p w14:paraId="0F5F9ADB" w14:textId="77777777" w:rsidR="007F07B6" w:rsidRPr="007F07B6" w:rsidRDefault="007F07B6" w:rsidP="007F07B6">
      <w:r w:rsidRPr="007F07B6">
        <w:t xml:space="preserve">Każdy wnioskodawca zobowiązany jest do dokonania analizy inwestycji pod kątem jej zgodności z art. 107 ust. 1 Traktatu o funkcjonowaniu Unii Europejskiej. </w:t>
      </w:r>
    </w:p>
    <w:p w14:paraId="61C478C2" w14:textId="77777777" w:rsidR="007F07B6" w:rsidRPr="007F07B6" w:rsidRDefault="007F07B6" w:rsidP="007F07B6">
      <w:r w:rsidRPr="007F07B6">
        <w:t xml:space="preserve">Zgodnie z unijnym prawem konkurencji pomocą publiczną jest wsparcie udzielane przedsiębiorstwu, o ile jednocześnie spełnione są następujące warunki: </w:t>
      </w:r>
    </w:p>
    <w:p w14:paraId="495999F8" w14:textId="77777777" w:rsidR="007F07B6" w:rsidRPr="007F07B6" w:rsidRDefault="007F07B6" w:rsidP="00F177C5">
      <w:pPr>
        <w:pStyle w:val="Akapitzlist"/>
        <w:numPr>
          <w:ilvl w:val="0"/>
          <w:numId w:val="45"/>
        </w:numPr>
      </w:pPr>
      <w:r w:rsidRPr="007F07B6">
        <w:t>jest przyznawane przez Państwo lub pochodzi ze środków publicznych;</w:t>
      </w:r>
    </w:p>
    <w:p w14:paraId="0D74A3BA" w14:textId="77777777" w:rsidR="007F07B6" w:rsidRPr="007F07B6" w:rsidRDefault="007F07B6" w:rsidP="00F177C5">
      <w:pPr>
        <w:pStyle w:val="Akapitzlist"/>
        <w:numPr>
          <w:ilvl w:val="0"/>
          <w:numId w:val="45"/>
        </w:numPr>
      </w:pPr>
      <w:r w:rsidRPr="007F07B6">
        <w:t>udzielane jest na warunkach korzystniejszych niż oferowane na rynku;</w:t>
      </w:r>
    </w:p>
    <w:p w14:paraId="4EB9C7DF" w14:textId="77777777" w:rsidR="007F07B6" w:rsidRPr="007F07B6" w:rsidRDefault="007F07B6" w:rsidP="00F177C5">
      <w:pPr>
        <w:pStyle w:val="Akapitzlist"/>
        <w:numPr>
          <w:ilvl w:val="0"/>
          <w:numId w:val="45"/>
        </w:numPr>
      </w:pPr>
      <w:r w:rsidRPr="007F07B6">
        <w:t>ma charakter selektywny (uprzywilejowuje określone przedsiębiorstwo lub przedsiębiorstwa albo produkcję określonych towarów);</w:t>
      </w:r>
    </w:p>
    <w:p w14:paraId="4835A3C8" w14:textId="77777777" w:rsidR="007F07B6" w:rsidRPr="007F07B6" w:rsidRDefault="007F07B6" w:rsidP="00F177C5">
      <w:pPr>
        <w:pStyle w:val="Akapitzlist"/>
        <w:numPr>
          <w:ilvl w:val="0"/>
          <w:numId w:val="45"/>
        </w:numPr>
      </w:pPr>
      <w:r w:rsidRPr="007F07B6">
        <w:t>grozi zakłóceniem lub zakłóca konkurencję oraz wpływa na wymianę handlową między Państwami Członkowskimi UE.</w:t>
      </w:r>
    </w:p>
    <w:p w14:paraId="4CD90D77" w14:textId="77777777" w:rsidR="007F07B6" w:rsidRPr="007F07B6" w:rsidRDefault="007F07B6" w:rsidP="007F07B6">
      <w:r w:rsidRPr="007F07B6">
        <w:t>Aby wsparcie stanowiło pomoc publiczną, wymienione powyżej warunki muszą zaistnieć łącznie. W przypadku, gdy którykolwiek z powyższych warunków nie jest spełniony, nie mamy do czynienia z pomocą publiczną.</w:t>
      </w:r>
    </w:p>
    <w:p w14:paraId="3DE677F4" w14:textId="77777777" w:rsidR="007F07B6" w:rsidRPr="007F07B6" w:rsidRDefault="007F07B6" w:rsidP="007F07B6">
      <w:pPr>
        <w:ind w:firstLine="708"/>
      </w:pPr>
      <w:r w:rsidRPr="007F07B6">
        <w:t xml:space="preserve">Rozpoczynając analizę projektu w zakresie pomocy państwa należy zbadać czy wnioskodawca działa jako przedsiębiorca. W rozumieniu przepisów o pomocy publicznej przedsiębiorstwo definiuje się jako podmiot prowadzący działalność gospodarczą, bez względu na jego status prawny i sposób finansowania, a co za tym idzie zakwalifikowanie danego podmiotu jako przedsiębiorstwo zależy całkowicie od charakteru jego działalności. Status podmiotu na gruncie prawa krajowego nie jest decydujący, co w konsekwencji może prowadzić do sytuacji, gdy podmiot, który formalnie jest częścią administracji publicznej uznany zostanie za przedsiębiorstwo. Jedynym kryterium oceny jest fakt, czy prowadzi on działalność gospodarczą – działalnością gospodarczą jest wszelka działalność polegająca </w:t>
      </w:r>
      <w:r w:rsidRPr="00A94A0F">
        <w:rPr>
          <w:b/>
          <w:bCs/>
        </w:rPr>
        <w:t>na oferowaniu dóbr i usług na rynku</w:t>
      </w:r>
      <w:r w:rsidRPr="007F07B6">
        <w:t xml:space="preserve">. Nie ma znaczenia czy dany podmiot utworzono po to aby przynosił zyski – podmioty nienastawione na zysk również mogą zostać uznane za podmioty prowadzące działalność gospodarczą. </w:t>
      </w:r>
    </w:p>
    <w:p w14:paraId="4D94B0CB" w14:textId="1E649CAE" w:rsidR="007F07B6" w:rsidRPr="007F07B6" w:rsidRDefault="007F07B6" w:rsidP="007F07B6">
      <w:pPr>
        <w:ind w:firstLine="708"/>
      </w:pPr>
      <w:r w:rsidRPr="007F07B6">
        <w:t>Odpowiedź na pytanie czy w projekcie występuje pomoc publiczna powinna zawierać odniesienie do charakteru planowanych do realizacji zadań w projekcie w kontekście ich kwalifikacji jako działalność gospodarcza na gruncie unijnego prawa konkurencji oraz wykazać w jakim zakresie dofinansowana infrastruktura będzie służyła do prowadzenia działalności gospodarczej (</w:t>
      </w:r>
      <w:r w:rsidRPr="00A94A0F">
        <w:rPr>
          <w:b/>
          <w:bCs/>
        </w:rPr>
        <w:t>w toku realizacji i w fazie operacyjnej projektu!</w:t>
      </w:r>
      <w:r w:rsidRPr="007F07B6">
        <w:t>). Brak wystąpienia pomocy państwa należy szczegółowo uzasadnić w oparciu o powyższe kryteria. W przypadku gdy, tylko na części infrastruktury wnioskodawca będzie działał jako przedsiębiorca należy podać proporcję przypadającą na działalność gospodarczą i niegospodarczą (np. w przypadku wynajmu powierzchni w</w:t>
      </w:r>
      <w:r>
        <w:t> </w:t>
      </w:r>
      <w:r w:rsidRPr="007F07B6">
        <w:t>dofinansowanym budynku należy wskazać jaki procentowy udział w całej powierzchni budynku stanowi część przeznaczona pod wynajem – uwzględniając części wspólne. W przypadku gdy, projekt obejmuje więcej niż jeden składnik infrastruktury (np. do dofinansowania w ramach inwestycji wnioskuje się na różne maszyny, kilka budynków lub każdy ze składników jest funkcjonalnie niezależny np. basen z siłownią, kortami tenisowymi, pokojami hotelowymi, spa i</w:t>
      </w:r>
      <w:r>
        <w:t> </w:t>
      </w:r>
      <w:r w:rsidRPr="007F07B6">
        <w:t xml:space="preserve">wynajem sprzętu stanowią jeden obiekt) należy dokonać oceny każdego składnika infrastruktury oddzielnie. </w:t>
      </w:r>
    </w:p>
    <w:p w14:paraId="5C4F3DD3" w14:textId="417B1F3B" w:rsidR="007F07B6" w:rsidRPr="007F07B6" w:rsidRDefault="007F07B6" w:rsidP="007F07B6">
      <w:pPr>
        <w:ind w:firstLine="708"/>
      </w:pPr>
      <w:r w:rsidRPr="007F07B6">
        <w:t>W odniesieniu do pytania o transfer zasobów państwowych odpowiedź na pytanie będzie zawsze twierdząca. Środki pochodzące z funduszy europejskich stanowią środki przyznawane z zasobów państwowych. Tym samym środki, które beneficjent uzyska z FEL 2021-2027, będą pochodziły z</w:t>
      </w:r>
      <w:r>
        <w:t> </w:t>
      </w:r>
      <w:r w:rsidRPr="007F07B6">
        <w:t>zasobów państwowych. Oznacza to, że każdorazowo będzie spełniona pierwsza przesłanka występowania pomocy publicznej.</w:t>
      </w:r>
    </w:p>
    <w:p w14:paraId="6703BEF0" w14:textId="77777777" w:rsidR="007F07B6" w:rsidRPr="007F07B6" w:rsidRDefault="007F07B6" w:rsidP="007F07B6">
      <w:pPr>
        <w:ind w:firstLine="708"/>
      </w:pPr>
      <w:r w:rsidRPr="007F07B6">
        <w:t>W odniesieniu do pytania o selektywność dofinansowanie w ramach FEL 2021-2027 ma zawsze charakter selektywny, gdyż przyznawane jest dla konkretnego podmiotu – określono zamknięty katalog wnioskodawców, wsparcie uzyskać mogą jedynie podmioty działające na obszarze województwa lubelskiego.</w:t>
      </w:r>
    </w:p>
    <w:p w14:paraId="15C0DDA0" w14:textId="0D2F1091" w:rsidR="007F07B6" w:rsidRPr="007F07B6" w:rsidRDefault="007F07B6" w:rsidP="007F07B6">
      <w:pPr>
        <w:ind w:firstLine="708"/>
      </w:pPr>
      <w:r w:rsidRPr="007F07B6">
        <w:t>W odniesieniu do pytania dotyczącego przysporzenia warunek co do zasady będzie spełniony dla wnioskodawców FEL 2021-2027. Dotacja bezzwrotna stanowi korzyść ekonomiczną, której przedsiębiorca nie uzyskałby w normalnych warunkach rynkowych. W sytuacji</w:t>
      </w:r>
      <w:r>
        <w:t>,</w:t>
      </w:r>
      <w:r w:rsidRPr="007F07B6">
        <w:t xml:space="preserve"> gdy zostałyby spełnione wszystkie tzw. przesłanki ALTMARK (dotyczy wynagrodzenia za świadczenie usług w</w:t>
      </w:r>
      <w:r>
        <w:t> </w:t>
      </w:r>
      <w:r w:rsidRPr="007F07B6">
        <w:t>ogólnym interesie gospodarczym) korzyść ekonomiczna nie występuje na poziome właściciela infrastruktury. Dodatkowo przysporzenie nie występuje w przypadku spełnienia testu prywatnego operatora rynkowego – w zależności od sytuacji: testu prywatnego inwestora, testu prywatnego wierzyciela lub testu prywatnego sprzedawcy.</w:t>
      </w:r>
    </w:p>
    <w:p w14:paraId="2302EDD6" w14:textId="03203B8A" w:rsidR="007F07B6" w:rsidRPr="007F07B6" w:rsidRDefault="007F07B6" w:rsidP="007F07B6">
      <w:pPr>
        <w:ind w:firstLine="708"/>
      </w:pPr>
      <w:r w:rsidRPr="007F07B6">
        <w:t>W odniesieniu do przesłanki groźby zakłócenia lub zakłócenia konkurencji oraz wpływu na wymianę wewnątrzwspólnotową uznaje się, że środek przyznany przez państwo zakłóca lub grozi zakłóceniem konkurencji, jeżeli może on powodować poprawę pozycji konkurencyjnej beneficjenta w porównaniu z pozycją innych przedsiębiorstw, z którymi beneficjent konkuruje. Przesłanka wpływu na konkurencję jest również spełniona</w:t>
      </w:r>
      <w:r>
        <w:t>,</w:t>
      </w:r>
      <w:r w:rsidRPr="007F07B6">
        <w:t xml:space="preserve"> jeżeli państwo przyznaje korzyść finansową przedsiębiorstwu w sektorze zliberalizowanym, gdzie istnieje lub mogłaby istnieć konkurencja, co oznacza że wpływ na konkurencje może mieć charakter wyłącznie hipotetyczny. Za wpływ na wymianę handlową pomiędzy państwami członkowskimi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w:t>
      </w:r>
      <w:r>
        <w:t> </w:t>
      </w:r>
      <w:r w:rsidRPr="007F07B6">
        <w:t>handlu transgranicznym. Na przykład dotacja może utrudnić podmiotom gospodarczym z</w:t>
      </w:r>
      <w:r>
        <w:t> </w:t>
      </w:r>
      <w:r w:rsidRPr="007F07B6">
        <w:t>innych państw członkowskich wejście na rynek przez utrzymywanie na tym samym poziomie lub zwiększanie podaży lokalnej. W przypadku infrastruktury podwójnego wykorzystania, jeżeli wnioskodawca korzysta z pkt 207 Zawiadomienia Komisji w sprawie pojęcia pomocy państwa w</w:t>
      </w:r>
      <w:r>
        <w:t> </w:t>
      </w:r>
      <w:r w:rsidRPr="007F07B6">
        <w:t>rozumieniu art. 107 ust. 1 Traktatu o funkcjonowaniu Unii Europejskiej w niniejszej części należy wykazać w jakim stopniu infrastruktura będzie wykorzystywana do działalności gospodarczej a w jakiej części stanowić będzie działalność pomocniczą lub jaki procent stanowi tzw. infrastruktura zwykła.</w:t>
      </w:r>
    </w:p>
    <w:p w14:paraId="426AF2C0" w14:textId="77777777" w:rsidR="007F07B6" w:rsidRPr="007F07B6" w:rsidRDefault="007F07B6" w:rsidP="007F07B6">
      <w:pPr>
        <w:ind w:firstLine="708"/>
      </w:pPr>
      <w:r w:rsidRPr="007F07B6">
        <w:t xml:space="preserve">Pomoc </w:t>
      </w:r>
      <w:r w:rsidRPr="007F07B6">
        <w:rPr>
          <w:i/>
          <w:iCs/>
        </w:rPr>
        <w:t>de minimis</w:t>
      </w:r>
      <w:r w:rsidRPr="007F07B6">
        <w:t xml:space="preserve"> to szczególna kategoria wsparcia, które udziela państwo. Ze względu na swoją małą wartość uznaje się taki środek za niewywierający wpływu na wymianę handlową pomiędzy państwami członkowskimi, niezakłócający konkurencji ani niegrożący jej zakłóceniem w wymiarze unijnym. W przypadku gdy, zidentyfikowana zostanie działalność gospodarcza, która nie spełnia wszystkich przesłanej z art. 107 ust. 1 TFUE, wsparcie ze środków FEL 2021-2027 należy objąć pomocą de minimis. W przypadku projektów częściowo objętych pomocą de minimis w pytaniu odnoszącym się do pomocy de minimis należy wskazać zakres rzeczowy objęty pomocą de minimis wraz ze wskazaniem procentowego udziału pomocy de minimis w projekcie.</w:t>
      </w:r>
    </w:p>
    <w:p w14:paraId="1BEF7895" w14:textId="0698D0D6" w:rsidR="007F07B6" w:rsidRPr="007F07B6" w:rsidRDefault="007F07B6" w:rsidP="007F07B6">
      <w:pPr>
        <w:ind w:firstLine="708"/>
      </w:pPr>
      <w:r w:rsidRPr="007F07B6">
        <w:t xml:space="preserve">W odniesieniu do pytania o zgodność z przepisami prawa konkurencji należy wskazać, w oparciu o który przepis prawa dokonano analizy. W przypadku zidentyfikowania pomocy publicznej należy także wskazać numer programu pomocowego, w oparciu o który ma zostać udzielona pomoc publiczna. </w:t>
      </w:r>
    </w:p>
    <w:p w14:paraId="3DACF12A" w14:textId="510AD806" w:rsidR="007F07B6" w:rsidRPr="00A94A0F" w:rsidRDefault="007F07B6" w:rsidP="007F07B6">
      <w:pPr>
        <w:ind w:firstLine="708"/>
        <w:rPr>
          <w:u w:val="single"/>
        </w:rPr>
      </w:pPr>
      <w:r w:rsidRPr="00A94A0F">
        <w:rPr>
          <w:u w:val="single"/>
        </w:rPr>
        <w:t>Instytucja organizująca nabór rekomenduje ocenę zgodności projektu z art. 107 TFUE w oparciu o Zawiadomienie Komisji w sprawie pojęcia pomocy państwa w rozumieniu art. 107 ust. 1 Traktatu o funkcjonowaniu Unii Europejskiej.</w:t>
      </w:r>
    </w:p>
    <w:p w14:paraId="144535F2" w14:textId="77777777" w:rsidR="007F07B6" w:rsidRPr="007F07B6" w:rsidRDefault="007F07B6" w:rsidP="007F07B6"/>
    <w:p w14:paraId="3183CF45" w14:textId="33B8208F" w:rsidR="003D4949" w:rsidRPr="00EB662C" w:rsidRDefault="003D4949" w:rsidP="006B5996">
      <w:pPr>
        <w:pStyle w:val="Nagwek1"/>
      </w:pPr>
      <w:bookmarkStart w:id="53" w:name="_Toc137731973"/>
      <w:r w:rsidRPr="00EB662C">
        <w:t>Analiza ryzyka</w:t>
      </w:r>
      <w:bookmarkEnd w:id="53"/>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54" w:name="_Toc137731974"/>
      <w:r>
        <w:t>Analiza wrażliwości</w:t>
      </w:r>
      <w:bookmarkEnd w:id="54"/>
    </w:p>
    <w:p w14:paraId="66FC8980" w14:textId="2A4C7358" w:rsidR="003D4949" w:rsidRDefault="003D4949" w:rsidP="003C56C4">
      <w:pPr>
        <w:pStyle w:val="Emocje"/>
      </w:pPr>
      <w:r>
        <w:t>Pytania pomocnicze do rozdziału:</w:t>
      </w:r>
    </w:p>
    <w:p w14:paraId="0133DEF4" w14:textId="77777777" w:rsidR="003D4949" w:rsidRPr="006B5996" w:rsidRDefault="003D4949" w:rsidP="00F177C5">
      <w:pPr>
        <w:pStyle w:val="Akapitzlist"/>
        <w:numPr>
          <w:ilvl w:val="0"/>
          <w:numId w:val="28"/>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F177C5">
      <w:pPr>
        <w:pStyle w:val="Akapitzlist"/>
        <w:numPr>
          <w:ilvl w:val="0"/>
          <w:numId w:val="28"/>
        </w:numPr>
        <w:ind w:left="567" w:hanging="283"/>
        <w:rPr>
          <w:i/>
          <w:iCs/>
        </w:rPr>
      </w:pPr>
      <w:r w:rsidRPr="006B5996">
        <w:rPr>
          <w:i/>
          <w:iCs/>
        </w:rPr>
        <w:t>Jakie zmiany procentowe parametrów zrównałyby FNPV/C lub ENPV do zera?</w:t>
      </w:r>
    </w:p>
    <w:p w14:paraId="2E5EE16A" w14:textId="71107210" w:rsidR="003D4949" w:rsidRPr="006B5996" w:rsidRDefault="003D4949" w:rsidP="00F177C5">
      <w:pPr>
        <w:pStyle w:val="Akapitzlist"/>
        <w:numPr>
          <w:ilvl w:val="0"/>
          <w:numId w:val="28"/>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F177C5">
      <w:pPr>
        <w:pStyle w:val="Akapitzlist"/>
        <w:numPr>
          <w:ilvl w:val="0"/>
          <w:numId w:val="29"/>
        </w:numPr>
        <w:ind w:left="567" w:hanging="283"/>
        <w:rPr>
          <w:i/>
          <w:iCs/>
        </w:rPr>
      </w:pPr>
      <w:r w:rsidRPr="006B5996">
        <w:rPr>
          <w:i/>
          <w:iCs/>
        </w:rPr>
        <w:t>wzrost kosztów inwestycyjnych w fazie inwestycyjnej;</w:t>
      </w:r>
    </w:p>
    <w:p w14:paraId="01DDC8B3" w14:textId="77777777" w:rsidR="003D4949" w:rsidRPr="006B5996" w:rsidRDefault="003D4949" w:rsidP="00F177C5">
      <w:pPr>
        <w:pStyle w:val="Akapitzlist"/>
        <w:numPr>
          <w:ilvl w:val="0"/>
          <w:numId w:val="29"/>
        </w:numPr>
        <w:ind w:left="567" w:hanging="283"/>
        <w:rPr>
          <w:i/>
          <w:iCs/>
        </w:rPr>
      </w:pPr>
      <w:r w:rsidRPr="006B5996">
        <w:rPr>
          <w:i/>
          <w:iCs/>
        </w:rPr>
        <w:t>spadek popytu na usługi oferowane w wyniku realizacji projektu;</w:t>
      </w:r>
    </w:p>
    <w:p w14:paraId="34691926" w14:textId="77777777" w:rsidR="003D4949" w:rsidRPr="006B5996" w:rsidRDefault="003D4949" w:rsidP="00F177C5">
      <w:pPr>
        <w:pStyle w:val="Akapitzlist"/>
        <w:numPr>
          <w:ilvl w:val="0"/>
          <w:numId w:val="29"/>
        </w:numPr>
        <w:ind w:left="567" w:hanging="283"/>
        <w:rPr>
          <w:i/>
          <w:iCs/>
        </w:rPr>
      </w:pPr>
      <w:r w:rsidRPr="006B5996">
        <w:rPr>
          <w:i/>
          <w:iCs/>
        </w:rPr>
        <w:t>spadek taryf na usługi oferowane w wyniku realizacji projektu;</w:t>
      </w:r>
    </w:p>
    <w:p w14:paraId="169A8153" w14:textId="5EBEF6B5" w:rsidR="003D4949" w:rsidRPr="006B5996" w:rsidRDefault="003D4949" w:rsidP="00F177C5">
      <w:pPr>
        <w:pStyle w:val="Akapitzlist"/>
        <w:numPr>
          <w:ilvl w:val="0"/>
          <w:numId w:val="29"/>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t>Jako wynik analizy wrażliwości przedstawia się zestawienie zmian o 1% każdego z powyższych parametrów i zmian procentowych wskaźników NPV/C i ENPV w tabeli:</w:t>
      </w:r>
    </w:p>
    <w:p w14:paraId="4B42351B" w14:textId="1E67F364" w:rsidR="002567D2" w:rsidRDefault="002567D2" w:rsidP="002567D2">
      <w:pPr>
        <w:pStyle w:val="Legenda"/>
      </w:pPr>
      <w:r>
        <w:t xml:space="preserve">Tabela </w:t>
      </w:r>
      <w:r w:rsidR="00523A8C">
        <w:fldChar w:fldCharType="begin"/>
      </w:r>
      <w:r w:rsidR="00523A8C">
        <w:instrText xml:space="preserve"> SEQ Tabela \* ARABIC </w:instrText>
      </w:r>
      <w:r w:rsidR="00523A8C">
        <w:fldChar w:fldCharType="separate"/>
      </w:r>
      <w:r w:rsidR="00523A8C">
        <w:rPr>
          <w:noProof/>
        </w:rPr>
        <w:t>3</w:t>
      </w:r>
      <w:r w:rsidR="00523A8C">
        <w:rPr>
          <w:noProof/>
        </w:rPr>
        <w:fldChar w:fldCharType="end"/>
      </w:r>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1BCB0D3E" w:rsidR="005A63EA" w:rsidRDefault="002567D2" w:rsidP="002567D2">
      <w:pPr>
        <w:pStyle w:val="Legenda"/>
      </w:pPr>
      <w:r>
        <w:t xml:space="preserve">Tabela </w:t>
      </w:r>
      <w:r w:rsidR="00523A8C">
        <w:fldChar w:fldCharType="begin"/>
      </w:r>
      <w:r w:rsidR="00523A8C">
        <w:instrText xml:space="preserve"> SEQ Tabela \* ARABIC </w:instrText>
      </w:r>
      <w:r w:rsidR="00523A8C">
        <w:fldChar w:fldCharType="separate"/>
      </w:r>
      <w:r w:rsidR="00523A8C">
        <w:rPr>
          <w:noProof/>
        </w:rPr>
        <w:t>4</w:t>
      </w:r>
      <w:r w:rsidR="00523A8C">
        <w:rPr>
          <w:noProof/>
        </w:rPr>
        <w:fldChar w:fldCharType="end"/>
      </w:r>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55" w:name="_Toc137731975"/>
      <w:r>
        <w:t>Ilościowa analiza ryzyka</w:t>
      </w:r>
      <w:bookmarkEnd w:id="55"/>
    </w:p>
    <w:p w14:paraId="0A30F9C8" w14:textId="77777777" w:rsidR="003D4949" w:rsidRDefault="003D4949" w:rsidP="003C56C4">
      <w:pPr>
        <w:pStyle w:val="Emocje"/>
      </w:pPr>
      <w:r>
        <w:t>Pytania pomocnicze do rozdziału:</w:t>
      </w:r>
    </w:p>
    <w:p w14:paraId="13EB23D5" w14:textId="77777777" w:rsidR="003D4949" w:rsidRPr="006B5996" w:rsidRDefault="003D4949" w:rsidP="00F177C5">
      <w:pPr>
        <w:pStyle w:val="Akapitzlist"/>
        <w:numPr>
          <w:ilvl w:val="0"/>
          <w:numId w:val="30"/>
        </w:numPr>
        <w:ind w:left="567" w:hanging="283"/>
        <w:rPr>
          <w:i/>
          <w:iCs/>
        </w:rPr>
      </w:pPr>
      <w:r w:rsidRPr="006B5996">
        <w:rPr>
          <w:i/>
          <w:iCs/>
        </w:rPr>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F177C5">
      <w:pPr>
        <w:pStyle w:val="Akapitzlist"/>
        <w:numPr>
          <w:ilvl w:val="0"/>
          <w:numId w:val="30"/>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264A19FA" w:rsidR="003D4949" w:rsidRDefault="003C56C4" w:rsidP="003C56C4">
      <w:pPr>
        <w:pStyle w:val="Legenda"/>
      </w:pPr>
      <w:r>
        <w:t xml:space="preserve">Tabela </w:t>
      </w:r>
      <w:r w:rsidR="00523A8C">
        <w:fldChar w:fldCharType="begin"/>
      </w:r>
      <w:r w:rsidR="00523A8C">
        <w:instrText xml:space="preserve"> SEQ Tabela \* ARABIC </w:instrText>
      </w:r>
      <w:r w:rsidR="00523A8C">
        <w:fldChar w:fldCharType="separate"/>
      </w:r>
      <w:r w:rsidR="00523A8C">
        <w:rPr>
          <w:noProof/>
        </w:rPr>
        <w:t>5</w:t>
      </w:r>
      <w:r w:rsidR="00523A8C">
        <w:rPr>
          <w:noProof/>
        </w:rPr>
        <w:fldChar w:fldCharType="end"/>
      </w:r>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F177C5">
            <w:pPr>
              <w:pStyle w:val="Akapitzlist"/>
              <w:numPr>
                <w:ilvl w:val="0"/>
                <w:numId w:val="42"/>
              </w:numPr>
              <w:ind w:left="211" w:hanging="142"/>
              <w:jc w:val="left"/>
              <w:rPr>
                <w:sz w:val="18"/>
                <w:szCs w:val="18"/>
                <w:lang w:eastAsia="pl-PL"/>
              </w:rPr>
            </w:pPr>
            <w:bookmarkStart w:id="56" w:name="OLE_LINK11"/>
            <w:r w:rsidRPr="002567D2">
              <w:rPr>
                <w:sz w:val="18"/>
                <w:szCs w:val="18"/>
                <w:lang w:eastAsia="pl-PL"/>
              </w:rPr>
              <w:t>Ryzyko związane z popytem</w:t>
            </w:r>
          </w:p>
          <w:p w14:paraId="19DCC3F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Inne rodzaje ryzyka</w:t>
            </w:r>
            <w:bookmarkEnd w:id="56"/>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Uszeregowanie ryzyk ze względu na prawdopodobieństwo wystąpienia</w:t>
            </w:r>
            <w:r w:rsidR="002567D2">
              <w:rPr>
                <w:sz w:val="18"/>
                <w:szCs w:val="18"/>
                <w:lang w:eastAsia="pl-PL"/>
              </w:rPr>
              <w:t>:</w:t>
            </w:r>
          </w:p>
          <w:p w14:paraId="303EA928"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F177C5">
            <w:pPr>
              <w:pStyle w:val="Akapitzlist"/>
              <w:numPr>
                <w:ilvl w:val="0"/>
                <w:numId w:val="43"/>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523A8C">
      <w:footerReference w:type="default" r:id="rId10"/>
      <w:headerReference w:type="first" r:id="rId11"/>
      <w:pgSz w:w="11906" w:h="16838"/>
      <w:pgMar w:top="1272" w:right="1133" w:bottom="1417" w:left="1417" w:header="142"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93813" w14:textId="77777777" w:rsidR="00CE3009" w:rsidRDefault="00CE3009" w:rsidP="006B5996">
      <w:r>
        <w:separator/>
      </w:r>
    </w:p>
  </w:endnote>
  <w:endnote w:type="continuationSeparator" w:id="0">
    <w:p w14:paraId="28ECC247" w14:textId="77777777" w:rsidR="00CE3009" w:rsidRDefault="00CE3009" w:rsidP="006B5996">
      <w:r>
        <w:continuationSeparator/>
      </w:r>
    </w:p>
  </w:endnote>
  <w:endnote w:type="continuationNotice" w:id="1">
    <w:p w14:paraId="18EFA3D2" w14:textId="77777777" w:rsidR="00CE3009" w:rsidRDefault="00CE3009"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altName w:val="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14626"/>
      <w:docPartObj>
        <w:docPartGallery w:val="Page Numbers (Bottom of Page)"/>
        <w:docPartUnique/>
      </w:docPartObj>
    </w:sdtPr>
    <w:sdtEndPr>
      <w:rPr>
        <w:rFonts w:ascii="Arial" w:hAnsi="Arial" w:cs="Arial"/>
      </w:rPr>
    </w:sdtEndPr>
    <w:sdtContent>
      <w:p w14:paraId="3072FC2E" w14:textId="77777777" w:rsidR="004220D1" w:rsidRDefault="004220D1" w:rsidP="00AE1378">
        <w:pPr>
          <w:pStyle w:val="Stopka"/>
          <w:ind w:left="426" w:hanging="426"/>
        </w:pPr>
      </w:p>
      <w:p w14:paraId="5A8CDCC9" w14:textId="2724CF61" w:rsidR="00352A36" w:rsidRPr="00AE1378" w:rsidRDefault="00352A36" w:rsidP="00AE1378">
        <w:pPr>
          <w:pStyle w:val="Stopka"/>
          <w:ind w:left="426" w:hanging="426"/>
          <w:rPr>
            <w:rFonts w:ascii="Arial" w:hAnsi="Arial" w:cs="Arial"/>
          </w:rPr>
        </w:pPr>
        <w:r w:rsidRPr="00AE1378">
          <w:rPr>
            <w:rFonts w:ascii="Arial" w:hAnsi="Arial" w:cs="Arial"/>
          </w:rPr>
          <w:fldChar w:fldCharType="begin"/>
        </w:r>
        <w:r w:rsidRPr="00AE1378">
          <w:rPr>
            <w:rFonts w:ascii="Arial" w:hAnsi="Arial" w:cs="Arial"/>
          </w:rPr>
          <w:instrText>PAGE   \* MERGEFORMAT</w:instrText>
        </w:r>
        <w:r w:rsidRPr="00AE1378">
          <w:rPr>
            <w:rFonts w:ascii="Arial" w:hAnsi="Arial" w:cs="Arial"/>
          </w:rPr>
          <w:fldChar w:fldCharType="separate"/>
        </w:r>
        <w:r w:rsidRPr="00AE1378">
          <w:rPr>
            <w:rFonts w:ascii="Arial" w:hAnsi="Arial" w:cs="Arial"/>
          </w:rPr>
          <w:t>2</w:t>
        </w:r>
        <w:r w:rsidRPr="00AE1378">
          <w:rPr>
            <w:rFonts w:ascii="Arial" w:hAnsi="Arial" w:cs="Arial"/>
          </w:rPr>
          <w:fldChar w:fldCharType="end"/>
        </w:r>
      </w:p>
    </w:sdtContent>
  </w:sdt>
  <w:p w14:paraId="4738DC31" w14:textId="77777777" w:rsidR="00352A36" w:rsidRDefault="00352A36" w:rsidP="006B599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C742E" w14:textId="77777777" w:rsidR="00CE3009" w:rsidRDefault="00CE3009" w:rsidP="006B5996">
      <w:r>
        <w:separator/>
      </w:r>
    </w:p>
  </w:footnote>
  <w:footnote w:type="continuationSeparator" w:id="0">
    <w:p w14:paraId="637BDE39" w14:textId="77777777" w:rsidR="00CE3009" w:rsidRDefault="00CE3009" w:rsidP="006B5996">
      <w:r>
        <w:continuationSeparator/>
      </w:r>
    </w:p>
  </w:footnote>
  <w:footnote w:type="continuationNotice" w:id="1">
    <w:p w14:paraId="5219D52F" w14:textId="77777777" w:rsidR="00CE3009" w:rsidRDefault="00CE3009"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6258CB" w14:textId="77777777" w:rsidR="006705DC" w:rsidRPr="006705DC" w:rsidRDefault="006705DC" w:rsidP="006705DC">
    <w:pPr>
      <w:tabs>
        <w:tab w:val="center" w:pos="4536"/>
        <w:tab w:val="right" w:pos="9072"/>
      </w:tabs>
      <w:spacing w:before="0" w:after="120" w:line="240" w:lineRule="auto"/>
      <w:ind w:left="5670"/>
      <w:jc w:val="left"/>
    </w:pPr>
    <w:r w:rsidRPr="006705DC">
      <w:t>Załącznik nr 2 do wniosku</w:t>
    </w:r>
  </w:p>
  <w:p w14:paraId="17F53EC9" w14:textId="77777777" w:rsidR="006705DC" w:rsidRPr="006705DC" w:rsidRDefault="006705DC" w:rsidP="006705DC">
    <w:pPr>
      <w:tabs>
        <w:tab w:val="center" w:pos="4536"/>
        <w:tab w:val="right" w:pos="9072"/>
      </w:tabs>
      <w:spacing w:before="0" w:line="240" w:lineRule="auto"/>
      <w:ind w:left="5670"/>
      <w:jc w:val="left"/>
    </w:pPr>
    <w:r w:rsidRPr="006705DC">
      <w:t>Zasady opracowania studiów wykonalności dla projektów w ramach programu Fundusze Europejskie dla Lubelskiego 2021-2027</w:t>
    </w:r>
  </w:p>
  <w:p w14:paraId="66D97593" w14:textId="77777777" w:rsidR="006E1B42" w:rsidRPr="004220D1" w:rsidRDefault="006E1B42" w:rsidP="004220D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8"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29"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7"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E616A2"/>
    <w:multiLevelType w:val="hybridMultilevel"/>
    <w:tmpl w:val="156C33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3"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0"/>
  </w:num>
  <w:num w:numId="4" w16cid:durableId="7608488">
    <w:abstractNumId w:val="7"/>
  </w:num>
  <w:num w:numId="5" w16cid:durableId="1344548305">
    <w:abstractNumId w:val="32"/>
  </w:num>
  <w:num w:numId="6" w16cid:durableId="666176896">
    <w:abstractNumId w:val="3"/>
  </w:num>
  <w:num w:numId="7" w16cid:durableId="961689508">
    <w:abstractNumId w:val="26"/>
  </w:num>
  <w:num w:numId="8" w16cid:durableId="1444499962">
    <w:abstractNumId w:val="16"/>
  </w:num>
  <w:num w:numId="9" w16cid:durableId="792016990">
    <w:abstractNumId w:val="6"/>
  </w:num>
  <w:num w:numId="10" w16cid:durableId="1352412734">
    <w:abstractNumId w:val="25"/>
  </w:num>
  <w:num w:numId="11" w16cid:durableId="2097898622">
    <w:abstractNumId w:val="42"/>
  </w:num>
  <w:num w:numId="12" w16cid:durableId="1948268796">
    <w:abstractNumId w:val="37"/>
  </w:num>
  <w:num w:numId="13" w16cid:durableId="1887139315">
    <w:abstractNumId w:val="13"/>
  </w:num>
  <w:num w:numId="14" w16cid:durableId="2106918996">
    <w:abstractNumId w:val="19"/>
  </w:num>
  <w:num w:numId="15" w16cid:durableId="1838303087">
    <w:abstractNumId w:val="14"/>
  </w:num>
  <w:num w:numId="16" w16cid:durableId="596258173">
    <w:abstractNumId w:val="33"/>
  </w:num>
  <w:num w:numId="17" w16cid:durableId="1921254366">
    <w:abstractNumId w:val="43"/>
  </w:num>
  <w:num w:numId="18" w16cid:durableId="1179660549">
    <w:abstractNumId w:val="30"/>
  </w:num>
  <w:num w:numId="19" w16cid:durableId="745882566">
    <w:abstractNumId w:val="31"/>
  </w:num>
  <w:num w:numId="20" w16cid:durableId="1772117174">
    <w:abstractNumId w:val="2"/>
  </w:num>
  <w:num w:numId="21" w16cid:durableId="1865707685">
    <w:abstractNumId w:val="15"/>
  </w:num>
  <w:num w:numId="22" w16cid:durableId="782112843">
    <w:abstractNumId w:val="10"/>
  </w:num>
  <w:num w:numId="23" w16cid:durableId="901794011">
    <w:abstractNumId w:val="21"/>
  </w:num>
  <w:num w:numId="24" w16cid:durableId="1761021063">
    <w:abstractNumId w:val="24"/>
  </w:num>
  <w:num w:numId="25" w16cid:durableId="647437588">
    <w:abstractNumId w:val="22"/>
  </w:num>
  <w:num w:numId="26" w16cid:durableId="791288787">
    <w:abstractNumId w:val="5"/>
  </w:num>
  <w:num w:numId="27" w16cid:durableId="761607453">
    <w:abstractNumId w:val="23"/>
  </w:num>
  <w:num w:numId="28" w16cid:durableId="1754358419">
    <w:abstractNumId w:val="35"/>
  </w:num>
  <w:num w:numId="29" w16cid:durableId="747191235">
    <w:abstractNumId w:val="38"/>
  </w:num>
  <w:num w:numId="30" w16cid:durableId="1793358231">
    <w:abstractNumId w:val="18"/>
  </w:num>
  <w:num w:numId="31" w16cid:durableId="1991980222">
    <w:abstractNumId w:val="28"/>
  </w:num>
  <w:num w:numId="32" w16cid:durableId="2110150211">
    <w:abstractNumId w:val="29"/>
  </w:num>
  <w:num w:numId="33" w16cid:durableId="189228673">
    <w:abstractNumId w:val="34"/>
  </w:num>
  <w:num w:numId="34" w16cid:durableId="1133251007">
    <w:abstractNumId w:val="36"/>
  </w:num>
  <w:num w:numId="35" w16cid:durableId="806819825">
    <w:abstractNumId w:val="0"/>
  </w:num>
  <w:num w:numId="36" w16cid:durableId="1222401475">
    <w:abstractNumId w:val="17"/>
  </w:num>
  <w:num w:numId="37" w16cid:durableId="542253238">
    <w:abstractNumId w:val="8"/>
  </w:num>
  <w:num w:numId="38" w16cid:durableId="58330714">
    <w:abstractNumId w:val="20"/>
  </w:num>
  <w:num w:numId="39" w16cid:durableId="65811168">
    <w:abstractNumId w:val="1"/>
  </w:num>
  <w:num w:numId="40" w16cid:durableId="29649863">
    <w:abstractNumId w:val="41"/>
  </w:num>
  <w:num w:numId="41" w16cid:durableId="1632325230">
    <w:abstractNumId w:val="9"/>
  </w:num>
  <w:num w:numId="42" w16cid:durableId="2056467663">
    <w:abstractNumId w:val="11"/>
  </w:num>
  <w:num w:numId="43" w16cid:durableId="701592293">
    <w:abstractNumId w:val="44"/>
  </w:num>
  <w:num w:numId="44" w16cid:durableId="1984117575">
    <w:abstractNumId w:val="27"/>
  </w:num>
  <w:num w:numId="45" w16cid:durableId="1100684198">
    <w:abstractNumId w:val="39"/>
  </w:num>
  <w:numIdMacAtCleanup w:val="4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W EFRR">
    <w15:presenceInfo w15:providerId="None" w15:userId="DW EFR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8BF"/>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6936"/>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0D1"/>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4497"/>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3A8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591B"/>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5DC"/>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1B42"/>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07B6"/>
    <w:rsid w:val="007F2AED"/>
    <w:rsid w:val="007F56BE"/>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ABC"/>
    <w:rsid w:val="00920C58"/>
    <w:rsid w:val="0092229C"/>
    <w:rsid w:val="0092265F"/>
    <w:rsid w:val="0092370A"/>
    <w:rsid w:val="009252C9"/>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567"/>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4A0F"/>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E6A30"/>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753"/>
    <w:rsid w:val="00C8094B"/>
    <w:rsid w:val="00C80A83"/>
    <w:rsid w:val="00C80DB5"/>
    <w:rsid w:val="00C8193A"/>
    <w:rsid w:val="00C840AC"/>
    <w:rsid w:val="00C84A83"/>
    <w:rsid w:val="00C84AB1"/>
    <w:rsid w:val="00C863B2"/>
    <w:rsid w:val="00C87175"/>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3009"/>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52A9"/>
    <w:rsid w:val="00F16A3A"/>
    <w:rsid w:val="00F17334"/>
    <w:rsid w:val="00F177C5"/>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1"/>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1"/>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1"/>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1"/>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2"/>
      </w:numPr>
    </w:pPr>
  </w:style>
  <w:style w:type="numbering" w:customStyle="1" w:styleId="CurrentList2">
    <w:name w:val="Current List2"/>
    <w:uiPriority w:val="99"/>
    <w:rsid w:val="00E41C24"/>
    <w:pPr>
      <w:numPr>
        <w:numId w:val="33"/>
      </w:numPr>
    </w:pPr>
  </w:style>
  <w:style w:type="numbering" w:customStyle="1" w:styleId="CurrentList3">
    <w:name w:val="Current List3"/>
    <w:uiPriority w:val="99"/>
    <w:rsid w:val="00E41C24"/>
    <w:pPr>
      <w:numPr>
        <w:numId w:val="34"/>
      </w:numPr>
    </w:pPr>
  </w:style>
  <w:style w:type="numbering" w:customStyle="1" w:styleId="CurrentList4">
    <w:name w:val="Current List4"/>
    <w:uiPriority w:val="99"/>
    <w:rsid w:val="00E41C24"/>
    <w:pPr>
      <w:numPr>
        <w:numId w:val="35"/>
      </w:numPr>
    </w:pPr>
  </w:style>
  <w:style w:type="numbering" w:customStyle="1" w:styleId="CurrentList5">
    <w:name w:val="Current List5"/>
    <w:uiPriority w:val="99"/>
    <w:rsid w:val="00E41C24"/>
    <w:pPr>
      <w:numPr>
        <w:numId w:val="36"/>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35</Pages>
  <Words>13304</Words>
  <Characters>79828</Characters>
  <Application>Microsoft Office Word</Application>
  <DocSecurity>0</DocSecurity>
  <Lines>665</Lines>
  <Paragraphs>185</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92947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DW EFRR</cp:lastModifiedBy>
  <cp:revision>3</cp:revision>
  <cp:lastPrinted>2024-01-24T10:44:00Z</cp:lastPrinted>
  <dcterms:created xsi:type="dcterms:W3CDTF">2024-01-24T10:43:00Z</dcterms:created>
  <dcterms:modified xsi:type="dcterms:W3CDTF">2024-01-24T10:54:00Z</dcterms:modified>
</cp:coreProperties>
</file>